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Theme="minorEastAsia"/>
          <w:b/>
          <w:sz w:val="24"/>
          <w:lang w:val="en-US" w:eastAsia="zh-CN"/>
        </w:rPr>
      </w:pPr>
      <w:r>
        <w:rPr>
          <w:b/>
          <w:sz w:val="24"/>
        </w:rPr>
        <w:t>3GPP TSG-SA WG6 Meeting #</w:t>
      </w:r>
      <w:r>
        <w:rPr>
          <w:rFonts w:hint="eastAsia"/>
          <w:b/>
          <w:sz w:val="24"/>
          <w:lang w:val="en-US" w:eastAsia="zh-CN"/>
        </w:rPr>
        <w:t>62-Ad Hoc-e</w:t>
      </w:r>
      <w:r>
        <w:rPr>
          <w:b/>
          <w:sz w:val="24"/>
        </w:rPr>
        <w:tab/>
      </w:r>
      <w:bookmarkStart w:id="65" w:name="_GoBack"/>
      <w:r>
        <w:rPr>
          <w:rFonts w:hint="eastAsia"/>
          <w:b/>
          <w:sz w:val="24"/>
        </w:rPr>
        <w:t>S6a240287</w:t>
      </w:r>
      <w:bookmarkEnd w:id="65"/>
    </w:p>
    <w:p>
      <w:pPr>
        <w:pStyle w:val="81"/>
        <w:tabs>
          <w:tab w:val="right" w:pos="9639"/>
        </w:tabs>
        <w:spacing w:after="0"/>
        <w:rPr>
          <w:b/>
          <w:sz w:val="24"/>
        </w:rPr>
      </w:pPr>
      <w:r>
        <w:rPr>
          <w:rFonts w:hint="eastAsia"/>
          <w:b/>
          <w:sz w:val="24"/>
          <w:lang w:val="en-US" w:eastAsia="zh-CN"/>
        </w:rPr>
        <w:t>10</w:t>
      </w:r>
      <w:r>
        <w:rPr>
          <w:b/>
          <w:sz w:val="24"/>
        </w:rPr>
        <w:t xml:space="preserve"> </w:t>
      </w:r>
      <w:r>
        <w:rPr>
          <w:rFonts w:hint="eastAsia"/>
          <w:b/>
          <w:sz w:val="24"/>
          <w:lang w:val="en-US" w:eastAsia="zh-CN"/>
        </w:rPr>
        <w:t>Jul</w:t>
      </w:r>
      <w:r>
        <w:rPr>
          <w:b/>
          <w:sz w:val="24"/>
        </w:rPr>
        <w:t xml:space="preserve"> 2024 - </w:t>
      </w:r>
      <w:r>
        <w:rPr>
          <w:rFonts w:hint="eastAsia"/>
          <w:b/>
          <w:sz w:val="24"/>
          <w:lang w:val="en-US" w:eastAsia="zh-CN"/>
        </w:rPr>
        <w:t>18</w:t>
      </w:r>
      <w:r>
        <w:rPr>
          <w:b/>
          <w:sz w:val="24"/>
        </w:rPr>
        <w:t xml:space="preserve"> </w:t>
      </w:r>
      <w:r>
        <w:rPr>
          <w:rFonts w:hint="eastAsia"/>
          <w:b/>
          <w:sz w:val="24"/>
          <w:lang w:val="en-US" w:eastAsia="zh-CN"/>
        </w:rPr>
        <w:t>Jul</w:t>
      </w:r>
      <w:r>
        <w:rPr>
          <w:b/>
          <w:sz w:val="24"/>
        </w:rPr>
        <w:t xml:space="preserve"> 2024</w:t>
      </w:r>
      <w:r>
        <w:rPr>
          <w:rFonts w:cs="Arial"/>
          <w:b/>
          <w:bCs/>
          <w:sz w:val="22"/>
        </w:rPr>
        <w:tab/>
      </w:r>
      <w:r>
        <w:rPr>
          <w:b/>
          <w:sz w:val="24"/>
        </w:rPr>
        <w:t>(</w:t>
      </w:r>
      <w:r>
        <w:rPr>
          <w:rFonts w:hint="eastAsia"/>
          <w:b/>
          <w:sz w:val="24"/>
          <w:lang w:val="en-US" w:eastAsia="zh-CN"/>
        </w:rPr>
        <w:t>r</w:t>
      </w:r>
      <w:r>
        <w:rPr>
          <w:b/>
          <w:sz w:val="24"/>
          <w:lang w:val="en-US" w:eastAsia="ko"/>
        </w:rPr>
        <w:t xml:space="preserve">evision of </w:t>
      </w:r>
      <w:r>
        <w:rPr>
          <w:rFonts w:hint="eastAsia"/>
          <w:b/>
          <w:sz w:val="24"/>
        </w:rPr>
        <w:t>S6a240173</w:t>
      </w:r>
      <w:r>
        <w:rPr>
          <w:b/>
          <w:sz w:val="24"/>
        </w:rPr>
        <w:t>)</w:t>
      </w:r>
    </w:p>
    <w:p>
      <w:pPr>
        <w:pStyle w:val="81"/>
        <w:outlineLvl w:val="0"/>
        <w:rPr>
          <w:b/>
          <w:sz w:val="24"/>
        </w:rPr>
      </w:pPr>
    </w:p>
    <w:tbl>
      <w:tblPr>
        <w:tblStyle w:val="42"/>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tc>
          <w:tcPr>
            <w:tcW w:w="9641" w:type="dxa"/>
            <w:gridSpan w:val="9"/>
            <w:tcBorders>
              <w:top w:val="single" w:color="auto" w:sz="4" w:space="0"/>
              <w:left w:val="single" w:color="auto" w:sz="4" w:space="0"/>
              <w:bottom w:val="nil"/>
              <w:right w:val="single" w:color="auto" w:sz="4" w:space="0"/>
            </w:tcBorders>
          </w:tcPr>
          <w:p>
            <w:pPr>
              <w:pStyle w:val="81"/>
              <w:keepNext w:val="0"/>
              <w:keepLines w:val="0"/>
              <w:widowControl/>
              <w:suppressLineNumbers w:val="0"/>
              <w:spacing w:before="0" w:beforeAutospacing="0" w:after="0" w:afterAutospacing="0"/>
              <w:ind w:left="0" w:right="0"/>
              <w:jc w:val="right"/>
              <w:rPr>
                <w:rFonts w:hint="eastAsia"/>
                <w:i/>
                <w:sz w:val="20"/>
                <w:szCs w:val="20"/>
                <w:lang w:eastAsia="fr-FR"/>
              </w:rPr>
            </w:pPr>
            <w:r>
              <w:rPr>
                <w:rFonts w:hint="eastAsia"/>
                <w:i/>
                <w:sz w:val="14"/>
                <w:szCs w:val="20"/>
                <w:lang w:eastAsia="fr-FR"/>
              </w:rPr>
              <w:t>CR-Form-v12.2</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81"/>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32"/>
                <w:szCs w:val="20"/>
                <w:lang w:eastAsia="fr-FR"/>
              </w:rPr>
              <w:t>CHANGE REQUEST</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c>
          <w:tcPr>
            <w:tcW w:w="142"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jc w:val="right"/>
              <w:rPr>
                <w:rFonts w:hint="eastAsia"/>
                <w:sz w:val="20"/>
                <w:szCs w:val="20"/>
                <w:lang w:eastAsia="fr-FR"/>
              </w:rPr>
            </w:pPr>
          </w:p>
        </w:tc>
        <w:tc>
          <w:tcPr>
            <w:tcW w:w="1559" w:type="dxa"/>
            <w:shd w:val="pct30" w:color="FFFF00" w:fill="auto"/>
          </w:tcPr>
          <w:p>
            <w:pPr>
              <w:pStyle w:val="81"/>
              <w:keepNext w:val="0"/>
              <w:keepLines w:val="0"/>
              <w:widowControl/>
              <w:suppressLineNumbers w:val="0"/>
              <w:spacing w:before="0" w:beforeAutospacing="0" w:after="0" w:afterAutospacing="0"/>
              <w:ind w:left="0" w:right="0"/>
              <w:jc w:val="right"/>
              <w:rPr>
                <w:rFonts w:hint="default" w:eastAsiaTheme="minorEastAsia"/>
                <w:b/>
                <w:sz w:val="28"/>
                <w:szCs w:val="20"/>
                <w:lang w:val="en-US" w:eastAsia="zh-CN"/>
              </w:rPr>
            </w:pPr>
            <w:r>
              <w:rPr>
                <w:rFonts w:hint="eastAsia"/>
                <w:b/>
                <w:sz w:val="28"/>
                <w:szCs w:val="20"/>
                <w:lang w:val="en-US" w:eastAsia="zh-CN"/>
              </w:rPr>
              <w:t>23.700-82</w:t>
            </w:r>
          </w:p>
        </w:tc>
        <w:tc>
          <w:tcPr>
            <w:tcW w:w="709" w:type="dxa"/>
          </w:tcPr>
          <w:p>
            <w:pPr>
              <w:pStyle w:val="81"/>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28"/>
                <w:szCs w:val="20"/>
                <w:lang w:eastAsia="fr-FR"/>
              </w:rPr>
              <w:t>CR</w:t>
            </w:r>
          </w:p>
        </w:tc>
        <w:tc>
          <w:tcPr>
            <w:tcW w:w="1276" w:type="dxa"/>
            <w:shd w:val="pct30" w:color="FFFF00" w:fill="auto"/>
          </w:tcPr>
          <w:p>
            <w:pPr>
              <w:pStyle w:val="81"/>
              <w:keepNext w:val="0"/>
              <w:keepLines w:val="0"/>
              <w:widowControl/>
              <w:suppressLineNumbers w:val="0"/>
              <w:spacing w:before="0" w:beforeAutospacing="0" w:after="0" w:afterAutospacing="0"/>
              <w:ind w:left="0" w:right="0"/>
              <w:jc w:val="center"/>
              <w:rPr>
                <w:rFonts w:hint="default" w:eastAsiaTheme="minorEastAsia"/>
                <w:sz w:val="20"/>
                <w:szCs w:val="20"/>
                <w:lang w:val="en-US" w:eastAsia="zh-CN"/>
              </w:rPr>
            </w:pPr>
            <w:r>
              <w:rPr>
                <w:rFonts w:hint="eastAsia"/>
                <w:b/>
                <w:sz w:val="28"/>
                <w:szCs w:val="20"/>
                <w:lang w:val="en-US" w:eastAsia="zh-CN"/>
              </w:rPr>
              <w:t>0013</w:t>
            </w:r>
          </w:p>
        </w:tc>
        <w:tc>
          <w:tcPr>
            <w:tcW w:w="709" w:type="dxa"/>
          </w:tcPr>
          <w:p>
            <w:pPr>
              <w:pStyle w:val="81"/>
              <w:keepNext w:val="0"/>
              <w:keepLines w:val="0"/>
              <w:widowControl/>
              <w:suppressLineNumbers w:val="0"/>
              <w:tabs>
                <w:tab w:val="right" w:pos="625"/>
              </w:tabs>
              <w:spacing w:before="0" w:beforeAutospacing="0" w:after="0" w:afterAutospacing="0"/>
              <w:ind w:left="0" w:right="0"/>
              <w:jc w:val="center"/>
              <w:rPr>
                <w:rFonts w:hint="eastAsia"/>
                <w:sz w:val="20"/>
                <w:szCs w:val="20"/>
                <w:lang w:eastAsia="fr-FR"/>
              </w:rPr>
            </w:pPr>
            <w:r>
              <w:rPr>
                <w:rFonts w:hint="eastAsia"/>
                <w:b/>
                <w:bCs/>
                <w:sz w:val="28"/>
                <w:szCs w:val="20"/>
                <w:lang w:eastAsia="fr-FR"/>
              </w:rPr>
              <w:t>rev</w:t>
            </w:r>
          </w:p>
        </w:tc>
        <w:tc>
          <w:tcPr>
            <w:tcW w:w="992" w:type="dxa"/>
            <w:shd w:val="pct30" w:color="FFFF00" w:fill="auto"/>
          </w:tcPr>
          <w:p>
            <w:pPr>
              <w:pStyle w:val="81"/>
              <w:keepNext w:val="0"/>
              <w:keepLines w:val="0"/>
              <w:widowControl/>
              <w:suppressLineNumbers w:val="0"/>
              <w:spacing w:before="0" w:beforeAutospacing="0" w:after="0" w:afterAutospacing="0"/>
              <w:ind w:left="0" w:right="0"/>
              <w:jc w:val="center"/>
              <w:rPr>
                <w:rFonts w:hint="eastAsia" w:eastAsiaTheme="minorEastAsia"/>
                <w:b/>
                <w:sz w:val="20"/>
                <w:szCs w:val="20"/>
                <w:lang w:val="en-US" w:eastAsia="zh-CN"/>
              </w:rPr>
            </w:pPr>
            <w:r>
              <w:rPr>
                <w:rFonts w:hint="eastAsia"/>
                <w:b/>
                <w:sz w:val="28"/>
                <w:szCs w:val="20"/>
                <w:lang w:val="en-US" w:eastAsia="zh-CN"/>
              </w:rPr>
              <w:t>1</w:t>
            </w:r>
          </w:p>
        </w:tc>
        <w:tc>
          <w:tcPr>
            <w:tcW w:w="2410" w:type="dxa"/>
          </w:tcPr>
          <w:p>
            <w:pPr>
              <w:pStyle w:val="81"/>
              <w:keepNext w:val="0"/>
              <w:keepLines w:val="0"/>
              <w:widowControl/>
              <w:suppressLineNumbers w:val="0"/>
              <w:tabs>
                <w:tab w:val="right" w:pos="1825"/>
              </w:tabs>
              <w:spacing w:before="0" w:beforeAutospacing="0" w:after="0" w:afterAutospacing="0"/>
              <w:ind w:left="0" w:right="0"/>
              <w:jc w:val="center"/>
              <w:rPr>
                <w:rFonts w:hint="eastAsia"/>
                <w:sz w:val="20"/>
                <w:szCs w:val="20"/>
                <w:lang w:eastAsia="fr-FR"/>
              </w:rPr>
            </w:pPr>
            <w:r>
              <w:rPr>
                <w:rFonts w:hint="eastAsia"/>
                <w:b/>
                <w:sz w:val="28"/>
                <w:szCs w:val="28"/>
                <w:lang w:eastAsia="fr-FR"/>
              </w:rPr>
              <w:t>Current version:</w:t>
            </w:r>
          </w:p>
        </w:tc>
        <w:tc>
          <w:tcPr>
            <w:tcW w:w="1701" w:type="dxa"/>
            <w:shd w:val="pct30" w:color="FFFF00" w:fill="auto"/>
          </w:tcPr>
          <w:p>
            <w:pPr>
              <w:pStyle w:val="81"/>
              <w:keepNext w:val="0"/>
              <w:keepLines w:val="0"/>
              <w:widowControl/>
              <w:suppressLineNumbers w:val="0"/>
              <w:spacing w:before="0" w:beforeAutospacing="0" w:after="0" w:afterAutospacing="0"/>
              <w:ind w:left="0" w:right="0"/>
              <w:jc w:val="center"/>
              <w:rPr>
                <w:rFonts w:hint="eastAsia"/>
                <w:sz w:val="28"/>
                <w:szCs w:val="20"/>
                <w:lang w:eastAsia="fr-FR"/>
              </w:rPr>
            </w:pPr>
            <w:r>
              <w:rPr>
                <w:rFonts w:hint="eastAsia"/>
                <w:sz w:val="20"/>
                <w:szCs w:val="20"/>
                <w:lang w:eastAsia="fr-FR"/>
              </w:rPr>
              <w:fldChar w:fldCharType="begin"/>
            </w:r>
            <w:r>
              <w:rPr>
                <w:rFonts w:hint="eastAsia"/>
                <w:sz w:val="20"/>
                <w:szCs w:val="20"/>
                <w:lang w:eastAsia="fr-FR"/>
              </w:rPr>
              <w:instrText xml:space="preserve"> DOCPROPERTY  Version  \* MERGEFORMAT </w:instrText>
            </w:r>
            <w:r>
              <w:rPr>
                <w:rFonts w:hint="eastAsia"/>
                <w:sz w:val="20"/>
                <w:szCs w:val="20"/>
                <w:lang w:eastAsia="fr-FR"/>
              </w:rPr>
              <w:fldChar w:fldCharType="separate"/>
            </w:r>
            <w:r>
              <w:rPr>
                <w:rFonts w:hint="eastAsia"/>
                <w:b/>
                <w:sz w:val="28"/>
                <w:szCs w:val="20"/>
                <w:lang w:eastAsia="fr-FR"/>
              </w:rPr>
              <w:t>1</w:t>
            </w:r>
            <w:r>
              <w:rPr>
                <w:rFonts w:hint="eastAsia"/>
                <w:b/>
                <w:sz w:val="28"/>
                <w:szCs w:val="20"/>
                <w:lang w:val="en-US" w:eastAsia="zh-CN"/>
              </w:rPr>
              <w:t>9</w:t>
            </w:r>
            <w:r>
              <w:rPr>
                <w:rFonts w:hint="eastAsia"/>
                <w:b/>
                <w:sz w:val="28"/>
                <w:szCs w:val="20"/>
                <w:lang w:eastAsia="fr-FR"/>
              </w:rPr>
              <w:t>.</w:t>
            </w:r>
            <w:r>
              <w:rPr>
                <w:rFonts w:hint="eastAsia"/>
                <w:b/>
                <w:sz w:val="28"/>
                <w:szCs w:val="20"/>
                <w:lang w:val="en-US" w:eastAsia="zh-CN"/>
              </w:rPr>
              <w:t>0</w:t>
            </w:r>
            <w:r>
              <w:rPr>
                <w:rFonts w:hint="eastAsia"/>
                <w:b/>
                <w:sz w:val="28"/>
                <w:szCs w:val="20"/>
                <w:lang w:eastAsia="fr-FR"/>
              </w:rPr>
              <w:t>.0</w:t>
            </w:r>
            <w:r>
              <w:rPr>
                <w:rFonts w:hint="eastAsia"/>
                <w:b/>
                <w:sz w:val="28"/>
                <w:szCs w:val="20"/>
                <w:lang w:eastAsia="fr-FR"/>
              </w:rPr>
              <w:fldChar w:fldCharType="end"/>
            </w:r>
          </w:p>
        </w:tc>
        <w:tc>
          <w:tcPr>
            <w:tcW w:w="143" w:type="dxa"/>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20"/>
                <w:szCs w:val="20"/>
                <w:lang w:eastAsia="fr-FR"/>
              </w:rPr>
            </w:pP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20"/>
                <w:szCs w:val="20"/>
                <w:lang w:eastAsia="fr-FR"/>
              </w:rPr>
            </w:pPr>
          </w:p>
        </w:tc>
      </w:tr>
      <w:tr>
        <w:tblPrEx>
          <w:tblCellMar>
            <w:top w:w="0" w:type="dxa"/>
            <w:left w:w="42" w:type="dxa"/>
            <w:bottom w:w="0" w:type="dxa"/>
            <w:right w:w="42" w:type="dxa"/>
          </w:tblCellMar>
        </w:tblPrEx>
        <w:tc>
          <w:tcPr>
            <w:tcW w:w="9641" w:type="dxa"/>
            <w:gridSpan w:val="9"/>
            <w:tcBorders>
              <w:top w:val="single" w:color="auto" w:sz="4" w:space="0"/>
              <w:left w:val="nil"/>
              <w:bottom w:val="nil"/>
              <w:right w:val="nil"/>
            </w:tcBorders>
          </w:tcPr>
          <w:p>
            <w:pPr>
              <w:pStyle w:val="81"/>
              <w:keepNext w:val="0"/>
              <w:keepLines w:val="0"/>
              <w:widowControl/>
              <w:suppressLineNumbers w:val="0"/>
              <w:spacing w:before="0" w:beforeAutospacing="0" w:after="0" w:afterAutospacing="0"/>
              <w:ind w:left="0" w:right="0"/>
              <w:jc w:val="center"/>
              <w:rPr>
                <w:rFonts w:hint="eastAsia" w:cs="Arial"/>
                <w:i/>
                <w:sz w:val="20"/>
                <w:szCs w:val="20"/>
                <w:lang w:eastAsia="fr-FR"/>
              </w:rPr>
            </w:pPr>
            <w:r>
              <w:rPr>
                <w:rFonts w:hint="eastAsia" w:cs="Arial"/>
                <w:i/>
                <w:sz w:val="20"/>
                <w:szCs w:val="20"/>
                <w:lang w:eastAsia="fr-FR"/>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45"/>
                <w:rFonts w:hint="eastAsia" w:cs="Arial"/>
                <w:b/>
                <w:i/>
                <w:color w:val="FF0000"/>
                <w:sz w:val="20"/>
                <w:szCs w:val="20"/>
                <w:lang w:eastAsia="fr-FR"/>
              </w:rPr>
              <w:t>HELP</w:t>
            </w:r>
            <w:r>
              <w:rPr>
                <w:rStyle w:val="45"/>
                <w:rFonts w:hint="eastAsia" w:cs="Arial"/>
                <w:b/>
                <w:i/>
                <w:color w:val="FF0000"/>
                <w:sz w:val="20"/>
                <w:szCs w:val="20"/>
                <w:lang w:eastAsia="fr-FR"/>
              </w:rPr>
              <w:fldChar w:fldCharType="end"/>
            </w:r>
            <w:r>
              <w:rPr>
                <w:rFonts w:hint="eastAsia" w:cs="Arial"/>
                <w:b/>
                <w:i/>
                <w:color w:val="FF0000"/>
                <w:sz w:val="20"/>
                <w:szCs w:val="20"/>
                <w:lang w:eastAsia="fr-FR"/>
              </w:rPr>
              <w:t xml:space="preserve"> </w:t>
            </w:r>
            <w:r>
              <w:rPr>
                <w:rFonts w:hint="eastAsia" w:cs="Arial"/>
                <w:i/>
                <w:sz w:val="20"/>
                <w:szCs w:val="20"/>
                <w:lang w:eastAsia="fr-FR"/>
              </w:rPr>
              <w:t xml:space="preserve">on using this form: comprehensive instructions can be found at </w:t>
            </w:r>
            <w:r>
              <w:rPr>
                <w:rFonts w:hint="eastAsia" w:cs="Arial"/>
                <w:i/>
                <w:sz w:val="20"/>
                <w:szCs w:val="20"/>
                <w:lang w:eastAsia="fr-FR"/>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45"/>
                <w:rFonts w:hint="eastAsia" w:cs="Arial"/>
                <w:i/>
                <w:sz w:val="20"/>
                <w:szCs w:val="20"/>
                <w:lang w:eastAsia="fr-FR"/>
              </w:rPr>
              <w:t>http://www.3gpp.org/Change-Requests</w:t>
            </w:r>
            <w:r>
              <w:rPr>
                <w:rStyle w:val="45"/>
                <w:rFonts w:hint="eastAsia" w:cs="Arial"/>
                <w:i/>
                <w:sz w:val="20"/>
                <w:szCs w:val="20"/>
                <w:lang w:eastAsia="fr-FR"/>
              </w:rPr>
              <w:fldChar w:fldCharType="end"/>
            </w:r>
            <w:r>
              <w:rPr>
                <w:rFonts w:hint="eastAsia" w:cs="Arial"/>
                <w:i/>
                <w:sz w:val="20"/>
                <w:szCs w:val="20"/>
                <w:lang w:eastAsia="fr-FR"/>
              </w:rPr>
              <w:t>.</w:t>
            </w:r>
          </w:p>
        </w:tc>
      </w:tr>
      <w:tr>
        <w:tblPrEx>
          <w:tblCellMar>
            <w:top w:w="0" w:type="dxa"/>
            <w:left w:w="42" w:type="dxa"/>
            <w:bottom w:w="0" w:type="dxa"/>
            <w:right w:w="42" w:type="dxa"/>
          </w:tblCellMar>
        </w:tblPrEx>
        <w:tc>
          <w:tcPr>
            <w:tcW w:w="9641" w:type="dxa"/>
            <w:gridSpan w:val="9"/>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tblPrEx>
          <w:tblCellMar>
            <w:top w:w="0" w:type="dxa"/>
            <w:left w:w="42" w:type="dxa"/>
            <w:bottom w:w="0" w:type="dxa"/>
            <w:right w:w="42" w:type="dxa"/>
          </w:tblCellMar>
        </w:tblPrEx>
        <w:tc>
          <w:tcPr>
            <w:tcW w:w="2835" w:type="dxa"/>
          </w:tcPr>
          <w:p>
            <w:pPr>
              <w:pStyle w:val="81"/>
              <w:keepNext w:val="0"/>
              <w:keepLines w:val="0"/>
              <w:widowControl/>
              <w:suppressLineNumbers w:val="0"/>
              <w:tabs>
                <w:tab w:val="right" w:pos="2751"/>
              </w:tabs>
              <w:spacing w:before="0" w:beforeAutospacing="0" w:after="0" w:afterAutospacing="0"/>
              <w:ind w:left="0" w:right="0"/>
              <w:rPr>
                <w:rFonts w:hint="eastAsia"/>
                <w:b/>
                <w:i/>
                <w:sz w:val="20"/>
                <w:szCs w:val="20"/>
                <w:lang w:eastAsia="fr-FR"/>
              </w:rPr>
            </w:pPr>
            <w:r>
              <w:rPr>
                <w:rFonts w:hint="eastAsia"/>
                <w:b/>
                <w:i/>
                <w:sz w:val="20"/>
                <w:szCs w:val="20"/>
                <w:lang w:eastAsia="fr-FR"/>
              </w:rPr>
              <w:t>Proposed change affects:</w:t>
            </w:r>
          </w:p>
        </w:tc>
        <w:tc>
          <w:tcPr>
            <w:tcW w:w="1418" w:type="dxa"/>
          </w:tcPr>
          <w:p>
            <w:pPr>
              <w:pStyle w:val="81"/>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709"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126" w:type="dxa"/>
          </w:tcPr>
          <w:p>
            <w:pPr>
              <w:pStyle w:val="81"/>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1418" w:type="dxa"/>
          </w:tcPr>
          <w:p>
            <w:pPr>
              <w:pStyle w:val="81"/>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bCs/>
                <w:caps/>
                <w:sz w:val="20"/>
                <w:szCs w:val="20"/>
                <w:lang w:eastAsia="fr-FR"/>
              </w:rPr>
            </w:pPr>
            <w:r>
              <w:rPr>
                <w:rFonts w:hint="eastAsia"/>
                <w:b/>
                <w:caps/>
                <w:sz w:val="20"/>
                <w:szCs w:val="20"/>
                <w:lang w:eastAsia="fr-FR"/>
              </w:rPr>
              <w:t>x</w:t>
            </w: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blPrEx>
          <w:tblCellMar>
            <w:top w:w="0" w:type="dxa"/>
            <w:left w:w="42" w:type="dxa"/>
            <w:bottom w:w="0" w:type="dxa"/>
            <w:right w:w="42" w:type="dxa"/>
          </w:tblCellMar>
        </w:tblPrEx>
        <w:tc>
          <w:tcPr>
            <w:tcW w:w="9640" w:type="dxa"/>
            <w:gridSpan w:val="11"/>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1843" w:type="dxa"/>
            <w:tcBorders>
              <w:top w:val="single" w:color="auto" w:sz="4" w:space="0"/>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Title:</w:t>
            </w:r>
            <w:r>
              <w:rPr>
                <w:rFonts w:hint="eastAsia"/>
                <w:b/>
                <w:i/>
                <w:sz w:val="20"/>
                <w:szCs w:val="20"/>
                <w:lang w:eastAsia="fr-FR"/>
              </w:rPr>
              <w:tab/>
            </w:r>
          </w:p>
        </w:tc>
        <w:tc>
          <w:tcPr>
            <w:tcW w:w="7797" w:type="dxa"/>
            <w:gridSpan w:val="10"/>
            <w:tcBorders>
              <w:top w:val="single" w:color="auto" w:sz="4" w:space="0"/>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ascii="Arial" w:hAnsi="Arial" w:cs="Arial"/>
                <w:b w:val="0"/>
                <w:bCs w:val="0"/>
                <w:sz w:val="20"/>
                <w:szCs w:val="20"/>
                <w:lang w:val="en-US" w:eastAsia="zh-CN"/>
              </w:rPr>
              <w:t xml:space="preserve">update AIMLE functional architecture and </w:t>
            </w:r>
            <w:r>
              <w:rPr>
                <w:rFonts w:hint="eastAsia" w:ascii="Arial" w:hAnsi="Arial" w:eastAsia="等线" w:cs="Arial"/>
                <w:b w:val="0"/>
                <w:bCs w:val="0"/>
                <w:sz w:val="20"/>
                <w:szCs w:val="20"/>
                <w:lang w:val="en-US" w:eastAsia="zh-CN"/>
              </w:rPr>
              <w:t>solution #1</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c>
          <w:tcPr>
            <w:tcW w:w="1843" w:type="dxa"/>
            <w:tcBorders>
              <w:top w:val="nil"/>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WG:</w:t>
            </w:r>
          </w:p>
        </w:tc>
        <w:tc>
          <w:tcPr>
            <w:tcW w:w="7797" w:type="dxa"/>
            <w:gridSpan w:val="10"/>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ascii="Arial" w:hAnsi="Arial" w:cs="Arial"/>
                <w:b w:val="0"/>
                <w:bCs w:val="0"/>
                <w:sz w:val="20"/>
                <w:szCs w:val="20"/>
              </w:rPr>
              <w:t>China Mobile</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TSG:</w:t>
            </w:r>
          </w:p>
        </w:tc>
        <w:tc>
          <w:tcPr>
            <w:tcW w:w="7797" w:type="dxa"/>
            <w:gridSpan w:val="10"/>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S6</w:t>
            </w:r>
          </w:p>
        </w:tc>
      </w:tr>
      <w:tr>
        <w:tc>
          <w:tcPr>
            <w:tcW w:w="1843"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Work item code:</w:t>
            </w:r>
          </w:p>
        </w:tc>
        <w:tc>
          <w:tcPr>
            <w:tcW w:w="3686" w:type="dxa"/>
            <w:gridSpan w:val="5"/>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FS_AIMLAPP</w:t>
            </w:r>
          </w:p>
        </w:tc>
        <w:tc>
          <w:tcPr>
            <w:tcW w:w="567" w:type="dxa"/>
          </w:tcPr>
          <w:p>
            <w:pPr>
              <w:pStyle w:val="81"/>
              <w:keepNext w:val="0"/>
              <w:keepLines w:val="0"/>
              <w:widowControl/>
              <w:suppressLineNumbers w:val="0"/>
              <w:spacing w:before="0" w:beforeAutospacing="0" w:after="0" w:afterAutospacing="0"/>
              <w:ind w:left="0" w:right="100"/>
              <w:rPr>
                <w:rFonts w:hint="eastAsia"/>
                <w:sz w:val="20"/>
                <w:szCs w:val="20"/>
                <w:lang w:eastAsia="fr-FR"/>
              </w:rPr>
            </w:pPr>
          </w:p>
        </w:tc>
        <w:tc>
          <w:tcPr>
            <w:tcW w:w="1417" w:type="dxa"/>
            <w:gridSpan w:val="3"/>
          </w:tcPr>
          <w:p>
            <w:pPr>
              <w:pStyle w:val="81"/>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b/>
                <w:i/>
                <w:sz w:val="20"/>
                <w:szCs w:val="20"/>
                <w:lang w:eastAsia="fr-FR"/>
              </w:rPr>
              <w:t>Date:</w:t>
            </w:r>
          </w:p>
        </w:tc>
        <w:tc>
          <w:tcPr>
            <w:tcW w:w="2127" w:type="dxa"/>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eastAsia="fr-FR"/>
              </w:rPr>
              <w:t>202</w:t>
            </w:r>
            <w:r>
              <w:rPr>
                <w:rFonts w:hint="eastAsia"/>
                <w:sz w:val="20"/>
                <w:szCs w:val="20"/>
                <w:lang w:val="en-US" w:eastAsia="zh-CN"/>
              </w:rPr>
              <w:t>4</w:t>
            </w:r>
            <w:r>
              <w:rPr>
                <w:rFonts w:hint="eastAsia"/>
                <w:sz w:val="20"/>
                <w:szCs w:val="20"/>
                <w:lang w:eastAsia="fr-FR"/>
              </w:rPr>
              <w:t>-</w:t>
            </w:r>
            <w:r>
              <w:rPr>
                <w:rFonts w:hint="eastAsia"/>
                <w:sz w:val="20"/>
                <w:szCs w:val="20"/>
                <w:lang w:val="en-US" w:eastAsia="zh-CN"/>
              </w:rPr>
              <w:t>7</w:t>
            </w:r>
            <w:r>
              <w:rPr>
                <w:rFonts w:hint="eastAsia"/>
                <w:sz w:val="20"/>
                <w:szCs w:val="20"/>
                <w:lang w:eastAsia="fr-FR"/>
              </w:rPr>
              <w:t>-</w:t>
            </w:r>
            <w:r>
              <w:rPr>
                <w:rFonts w:hint="eastAsia"/>
                <w:sz w:val="20"/>
                <w:szCs w:val="20"/>
                <w:lang w:val="en-US" w:eastAsia="zh-CN"/>
              </w:rPr>
              <w:t>10</w:t>
            </w:r>
          </w:p>
        </w:tc>
      </w:tr>
      <w:tr>
        <w:tc>
          <w:tcPr>
            <w:tcW w:w="1843"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1986" w:type="dxa"/>
            <w:gridSpan w:val="4"/>
          </w:tcPr>
          <w:p>
            <w:pPr>
              <w:pStyle w:val="81"/>
              <w:keepNext w:val="0"/>
              <w:keepLines w:val="0"/>
              <w:widowControl/>
              <w:suppressLineNumbers w:val="0"/>
              <w:spacing w:before="0" w:beforeAutospacing="0" w:after="0" w:afterAutospacing="0"/>
              <w:ind w:left="0" w:right="0"/>
              <w:rPr>
                <w:rFonts w:hint="eastAsia"/>
                <w:sz w:val="8"/>
                <w:szCs w:val="8"/>
                <w:lang w:eastAsia="fr-FR"/>
              </w:rPr>
            </w:pPr>
          </w:p>
        </w:tc>
        <w:tc>
          <w:tcPr>
            <w:tcW w:w="2267" w:type="dxa"/>
            <w:gridSpan w:val="2"/>
          </w:tcPr>
          <w:p>
            <w:pPr>
              <w:pStyle w:val="81"/>
              <w:keepNext w:val="0"/>
              <w:keepLines w:val="0"/>
              <w:widowControl/>
              <w:suppressLineNumbers w:val="0"/>
              <w:spacing w:before="0" w:beforeAutospacing="0" w:after="0" w:afterAutospacing="0"/>
              <w:ind w:left="0" w:right="0"/>
              <w:rPr>
                <w:rFonts w:hint="eastAsia"/>
                <w:sz w:val="8"/>
                <w:szCs w:val="8"/>
                <w:lang w:eastAsia="fr-FR"/>
              </w:rPr>
            </w:pPr>
          </w:p>
        </w:tc>
        <w:tc>
          <w:tcPr>
            <w:tcW w:w="1417" w:type="dxa"/>
            <w:gridSpan w:val="3"/>
          </w:tcPr>
          <w:p>
            <w:pPr>
              <w:pStyle w:val="81"/>
              <w:keepNext w:val="0"/>
              <w:keepLines w:val="0"/>
              <w:widowControl/>
              <w:suppressLineNumbers w:val="0"/>
              <w:spacing w:before="0" w:beforeAutospacing="0" w:after="0" w:afterAutospacing="0"/>
              <w:ind w:left="0" w:right="0"/>
              <w:rPr>
                <w:rFonts w:hint="eastAsia"/>
                <w:sz w:val="8"/>
                <w:szCs w:val="8"/>
                <w:lang w:eastAsia="fr-FR"/>
              </w:rPr>
            </w:pPr>
          </w:p>
        </w:tc>
        <w:tc>
          <w:tcPr>
            <w:tcW w:w="2127" w:type="dxa"/>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rPr>
          <w:cantSplit/>
        </w:trPr>
        <w:tc>
          <w:tcPr>
            <w:tcW w:w="1843" w:type="dxa"/>
            <w:tcBorders>
              <w:top w:val="nil"/>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Category:</w:t>
            </w:r>
          </w:p>
        </w:tc>
        <w:tc>
          <w:tcPr>
            <w:tcW w:w="851" w:type="dxa"/>
            <w:shd w:val="pct30" w:color="FFFF00" w:fill="auto"/>
          </w:tcPr>
          <w:p>
            <w:pPr>
              <w:pStyle w:val="81"/>
              <w:keepNext w:val="0"/>
              <w:keepLines w:val="0"/>
              <w:widowControl/>
              <w:suppressLineNumbers w:val="0"/>
              <w:spacing w:before="0" w:beforeAutospacing="0" w:after="0" w:afterAutospacing="0"/>
              <w:ind w:left="100" w:right="-609"/>
              <w:rPr>
                <w:rFonts w:hint="default" w:eastAsiaTheme="minorEastAsia"/>
                <w:b/>
                <w:sz w:val="20"/>
                <w:szCs w:val="20"/>
                <w:lang w:val="en-US" w:eastAsia="zh-CN"/>
              </w:rPr>
            </w:pPr>
            <w:r>
              <w:rPr>
                <w:rFonts w:hint="eastAsia"/>
                <w:b/>
                <w:sz w:val="20"/>
                <w:szCs w:val="20"/>
                <w:lang w:val="en-US" w:eastAsia="zh-CN"/>
              </w:rPr>
              <w:t>B</w:t>
            </w:r>
          </w:p>
        </w:tc>
        <w:tc>
          <w:tcPr>
            <w:tcW w:w="3402" w:type="dxa"/>
            <w:gridSpan w:val="5"/>
          </w:tcPr>
          <w:p>
            <w:pPr>
              <w:pStyle w:val="81"/>
              <w:keepNext w:val="0"/>
              <w:keepLines w:val="0"/>
              <w:widowControl/>
              <w:suppressLineNumbers w:val="0"/>
              <w:spacing w:before="0" w:beforeAutospacing="0" w:after="0" w:afterAutospacing="0"/>
              <w:ind w:left="0" w:right="0"/>
              <w:rPr>
                <w:rFonts w:hint="eastAsia"/>
                <w:sz w:val="20"/>
                <w:szCs w:val="20"/>
                <w:lang w:eastAsia="fr-FR"/>
              </w:rPr>
            </w:pPr>
          </w:p>
        </w:tc>
        <w:tc>
          <w:tcPr>
            <w:tcW w:w="1417" w:type="dxa"/>
            <w:gridSpan w:val="3"/>
          </w:tcPr>
          <w:p>
            <w:pPr>
              <w:pStyle w:val="81"/>
              <w:keepNext w:val="0"/>
              <w:keepLines w:val="0"/>
              <w:widowControl/>
              <w:suppressLineNumbers w:val="0"/>
              <w:spacing w:before="0" w:beforeAutospacing="0" w:after="0" w:afterAutospacing="0"/>
              <w:ind w:left="0" w:right="0"/>
              <w:jc w:val="right"/>
              <w:rPr>
                <w:rFonts w:hint="eastAsia"/>
                <w:b/>
                <w:i/>
                <w:sz w:val="20"/>
                <w:szCs w:val="20"/>
                <w:lang w:eastAsia="fr-FR"/>
              </w:rPr>
            </w:pPr>
            <w:r>
              <w:rPr>
                <w:rFonts w:hint="eastAsia"/>
                <w:b/>
                <w:i/>
                <w:sz w:val="20"/>
                <w:szCs w:val="20"/>
                <w:lang w:eastAsia="fr-FR"/>
              </w:rPr>
              <w:t>Release:</w:t>
            </w:r>
          </w:p>
        </w:tc>
        <w:tc>
          <w:tcPr>
            <w:tcW w:w="2127" w:type="dxa"/>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eastAsia" w:eastAsiaTheme="minorEastAsia"/>
                <w:sz w:val="20"/>
                <w:szCs w:val="20"/>
                <w:lang w:eastAsia="zh-CN"/>
              </w:rPr>
            </w:pPr>
            <w:r>
              <w:rPr>
                <w:rFonts w:hint="eastAsia"/>
                <w:sz w:val="20"/>
                <w:szCs w:val="20"/>
                <w:lang w:eastAsia="fr-FR"/>
              </w:rPr>
              <w:t>Rel-1</w:t>
            </w:r>
            <w:r>
              <w:rPr>
                <w:rFonts w:hint="eastAsia"/>
                <w:sz w:val="20"/>
                <w:szCs w:val="20"/>
                <w:lang w:val="en-US" w:eastAsia="zh-CN"/>
              </w:rPr>
              <w:t>9</w:t>
            </w:r>
          </w:p>
        </w:tc>
      </w:tr>
      <w:tr>
        <w:tblPrEx>
          <w:tblCellMar>
            <w:top w:w="0" w:type="dxa"/>
            <w:left w:w="42" w:type="dxa"/>
            <w:bottom w:w="0" w:type="dxa"/>
            <w:right w:w="42" w:type="dxa"/>
          </w:tblCellMar>
        </w:tblPrEx>
        <w:tc>
          <w:tcPr>
            <w:tcW w:w="1843" w:type="dxa"/>
            <w:tcBorders>
              <w:top w:val="nil"/>
              <w:left w:val="single" w:color="auto" w:sz="4" w:space="0"/>
              <w:bottom w:val="single" w:color="auto" w:sz="4" w:space="0"/>
              <w:right w:val="nil"/>
            </w:tcBorders>
          </w:tcPr>
          <w:p>
            <w:pPr>
              <w:pStyle w:val="81"/>
              <w:keepNext w:val="0"/>
              <w:keepLines w:val="0"/>
              <w:widowControl/>
              <w:suppressLineNumbers w:val="0"/>
              <w:spacing w:before="0" w:beforeAutospacing="0" w:after="0" w:afterAutospacing="0"/>
              <w:ind w:left="0" w:right="0"/>
              <w:rPr>
                <w:rFonts w:hint="eastAsia"/>
                <w:b/>
                <w:i/>
                <w:sz w:val="20"/>
                <w:szCs w:val="20"/>
                <w:lang w:eastAsia="fr-FR"/>
              </w:rPr>
            </w:pPr>
          </w:p>
        </w:tc>
        <w:tc>
          <w:tcPr>
            <w:tcW w:w="4677" w:type="dxa"/>
            <w:gridSpan w:val="8"/>
            <w:tcBorders>
              <w:top w:val="nil"/>
              <w:left w:val="nil"/>
              <w:bottom w:val="single" w:color="auto" w:sz="4" w:space="0"/>
              <w:right w:val="nil"/>
            </w:tcBorders>
          </w:tcPr>
          <w:p>
            <w:pPr>
              <w:pStyle w:val="81"/>
              <w:keepNext w:val="0"/>
              <w:keepLines w:val="0"/>
              <w:widowControl/>
              <w:suppressLineNumbers w:val="0"/>
              <w:spacing w:before="0" w:beforeAutospacing="0" w:after="0" w:afterAutospacing="0"/>
              <w:ind w:left="383" w:right="0" w:hanging="383"/>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categories:</w:t>
            </w:r>
            <w:r>
              <w:rPr>
                <w:rFonts w:hint="eastAsia"/>
                <w:b/>
                <w:i/>
                <w:sz w:val="18"/>
                <w:szCs w:val="20"/>
                <w:lang w:eastAsia="fr-FR"/>
              </w:rPr>
              <w:br w:type="textWrapping"/>
            </w:r>
            <w:r>
              <w:rPr>
                <w:rFonts w:hint="eastAsia"/>
                <w:b/>
                <w:i/>
                <w:sz w:val="18"/>
                <w:szCs w:val="20"/>
                <w:lang w:eastAsia="fr-FR"/>
              </w:rPr>
              <w:t>F</w:t>
            </w:r>
            <w:r>
              <w:rPr>
                <w:rFonts w:hint="eastAsia"/>
                <w:i/>
                <w:sz w:val="18"/>
                <w:szCs w:val="20"/>
                <w:lang w:eastAsia="fr-FR"/>
              </w:rPr>
              <w:t xml:space="preserve">  (correction)</w:t>
            </w:r>
            <w:r>
              <w:rPr>
                <w:rFonts w:hint="eastAsia"/>
                <w:i/>
                <w:sz w:val="18"/>
                <w:szCs w:val="20"/>
                <w:lang w:eastAsia="fr-FR"/>
              </w:rPr>
              <w:br w:type="textWrapping"/>
            </w:r>
            <w:r>
              <w:rPr>
                <w:rFonts w:hint="eastAsia"/>
                <w:b/>
                <w:i/>
                <w:sz w:val="18"/>
                <w:szCs w:val="20"/>
                <w:lang w:eastAsia="fr-FR"/>
              </w:rPr>
              <w:t>A</w:t>
            </w:r>
            <w:r>
              <w:rPr>
                <w:rFonts w:hint="eastAsia"/>
                <w:i/>
                <w:sz w:val="18"/>
                <w:szCs w:val="20"/>
                <w:lang w:eastAsia="fr-FR"/>
              </w:rPr>
              <w:t xml:space="preserve">  (mirror corresponding to a change in an earlier </w:t>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release)</w:t>
            </w:r>
            <w:r>
              <w:rPr>
                <w:rFonts w:hint="eastAsia"/>
                <w:i/>
                <w:sz w:val="18"/>
                <w:szCs w:val="20"/>
                <w:lang w:eastAsia="fr-FR"/>
              </w:rPr>
              <w:br w:type="textWrapping"/>
            </w:r>
            <w:r>
              <w:rPr>
                <w:rFonts w:hint="eastAsia"/>
                <w:b/>
                <w:i/>
                <w:sz w:val="18"/>
                <w:szCs w:val="20"/>
                <w:lang w:eastAsia="fr-FR"/>
              </w:rPr>
              <w:t>B</w:t>
            </w:r>
            <w:r>
              <w:rPr>
                <w:rFonts w:hint="eastAsia"/>
                <w:i/>
                <w:sz w:val="18"/>
                <w:szCs w:val="20"/>
                <w:lang w:eastAsia="fr-FR"/>
              </w:rPr>
              <w:t xml:space="preserve">  (addition of feature), </w:t>
            </w:r>
            <w:r>
              <w:rPr>
                <w:rFonts w:hint="eastAsia"/>
                <w:i/>
                <w:sz w:val="18"/>
                <w:szCs w:val="20"/>
                <w:lang w:eastAsia="fr-FR"/>
              </w:rPr>
              <w:br w:type="textWrapping"/>
            </w:r>
            <w:r>
              <w:rPr>
                <w:rFonts w:hint="eastAsia"/>
                <w:b/>
                <w:i/>
                <w:sz w:val="18"/>
                <w:szCs w:val="20"/>
                <w:lang w:eastAsia="fr-FR"/>
              </w:rPr>
              <w:t>C</w:t>
            </w:r>
            <w:r>
              <w:rPr>
                <w:rFonts w:hint="eastAsia"/>
                <w:i/>
                <w:sz w:val="18"/>
                <w:szCs w:val="20"/>
                <w:lang w:eastAsia="fr-FR"/>
              </w:rPr>
              <w:t xml:space="preserve">  (functional modification of feature)</w:t>
            </w:r>
            <w:r>
              <w:rPr>
                <w:rFonts w:hint="eastAsia"/>
                <w:i/>
                <w:sz w:val="18"/>
                <w:szCs w:val="20"/>
                <w:lang w:eastAsia="fr-FR"/>
              </w:rPr>
              <w:br w:type="textWrapping"/>
            </w:r>
            <w:r>
              <w:rPr>
                <w:rFonts w:hint="eastAsia"/>
                <w:b/>
                <w:i/>
                <w:sz w:val="18"/>
                <w:szCs w:val="20"/>
                <w:lang w:eastAsia="fr-FR"/>
              </w:rPr>
              <w:t>D</w:t>
            </w:r>
            <w:r>
              <w:rPr>
                <w:rFonts w:hint="eastAsia"/>
                <w:i/>
                <w:sz w:val="18"/>
                <w:szCs w:val="20"/>
                <w:lang w:eastAsia="fr-FR"/>
              </w:rPr>
              <w:t xml:space="preserve">  (editorial modification)</w:t>
            </w:r>
          </w:p>
          <w:p>
            <w:pPr>
              <w:pStyle w:val="81"/>
              <w:keepNext w:val="0"/>
              <w:keepLines w:val="0"/>
              <w:widowControl/>
              <w:suppressLineNumbers w:val="0"/>
              <w:spacing w:before="0" w:beforeAutospacing="0" w:afterAutospacing="0"/>
              <w:ind w:left="0" w:right="0"/>
              <w:rPr>
                <w:rFonts w:hint="eastAsia"/>
                <w:sz w:val="20"/>
                <w:szCs w:val="20"/>
                <w:lang w:eastAsia="fr-FR"/>
              </w:rPr>
            </w:pPr>
            <w:r>
              <w:rPr>
                <w:rFonts w:hint="eastAsia"/>
                <w:sz w:val="18"/>
                <w:szCs w:val="20"/>
                <w:lang w:eastAsia="fr-FR"/>
              </w:rPr>
              <w:t>Detailed explanations of the above categories can</w:t>
            </w:r>
            <w:r>
              <w:rPr>
                <w:rFonts w:hint="eastAsia"/>
                <w:sz w:val="18"/>
                <w:szCs w:val="20"/>
                <w:lang w:eastAsia="fr-FR"/>
              </w:rPr>
              <w:br w:type="textWrapping"/>
            </w:r>
            <w:r>
              <w:rPr>
                <w:rFonts w:hint="eastAsia"/>
                <w:sz w:val="18"/>
                <w:szCs w:val="20"/>
                <w:lang w:eastAsia="fr-FR"/>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45"/>
                <w:rFonts w:hint="eastAsia"/>
                <w:sz w:val="18"/>
                <w:szCs w:val="20"/>
                <w:lang w:eastAsia="fr-FR"/>
              </w:rPr>
              <w:t>TR 21.900</w:t>
            </w:r>
            <w:r>
              <w:rPr>
                <w:rStyle w:val="45"/>
                <w:rFonts w:hint="eastAsia"/>
                <w:sz w:val="18"/>
                <w:szCs w:val="20"/>
                <w:lang w:eastAsia="fr-FR"/>
              </w:rPr>
              <w:fldChar w:fldCharType="end"/>
            </w:r>
            <w:r>
              <w:rPr>
                <w:rFonts w:hint="eastAsia"/>
                <w:sz w:val="18"/>
                <w:szCs w:val="20"/>
                <w:lang w:eastAsia="fr-FR"/>
              </w:rPr>
              <w:t>.</w:t>
            </w:r>
          </w:p>
        </w:tc>
        <w:tc>
          <w:tcPr>
            <w:tcW w:w="3120" w:type="dxa"/>
            <w:gridSpan w:val="2"/>
            <w:tcBorders>
              <w:top w:val="nil"/>
              <w:left w:val="nil"/>
              <w:bottom w:val="single" w:color="auto" w:sz="4" w:space="0"/>
              <w:right w:val="single" w:color="auto" w:sz="4" w:space="0"/>
            </w:tcBorders>
          </w:tcPr>
          <w:p>
            <w:pPr>
              <w:pStyle w:val="81"/>
              <w:keepNext w:val="0"/>
              <w:keepLines w:val="0"/>
              <w:widowControl/>
              <w:suppressLineNumbers w:val="0"/>
              <w:tabs>
                <w:tab w:val="left" w:pos="950"/>
              </w:tabs>
              <w:spacing w:before="0" w:beforeAutospacing="0" w:after="0" w:afterAutospacing="0"/>
              <w:ind w:left="241" w:right="0" w:hanging="241"/>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releases:</w:t>
            </w:r>
            <w:r>
              <w:rPr>
                <w:rFonts w:hint="eastAsia"/>
                <w:i/>
                <w:sz w:val="18"/>
                <w:szCs w:val="20"/>
                <w:lang w:eastAsia="fr-FR"/>
              </w:rPr>
              <w:br w:type="textWrapping"/>
            </w:r>
            <w:r>
              <w:rPr>
                <w:rFonts w:hint="eastAsia"/>
                <w:i/>
                <w:sz w:val="18"/>
                <w:szCs w:val="20"/>
                <w:lang w:eastAsia="fr-FR"/>
              </w:rPr>
              <w:t>Rel-8</w:t>
            </w:r>
            <w:r>
              <w:rPr>
                <w:rFonts w:hint="eastAsia"/>
                <w:i/>
                <w:sz w:val="18"/>
                <w:szCs w:val="20"/>
                <w:lang w:eastAsia="fr-FR"/>
              </w:rPr>
              <w:tab/>
            </w:r>
            <w:r>
              <w:rPr>
                <w:rFonts w:hint="eastAsia"/>
                <w:i/>
                <w:sz w:val="18"/>
                <w:szCs w:val="20"/>
                <w:lang w:eastAsia="fr-FR"/>
              </w:rPr>
              <w:t>(Release 8)</w:t>
            </w:r>
            <w:r>
              <w:rPr>
                <w:rFonts w:hint="eastAsia"/>
                <w:i/>
                <w:sz w:val="18"/>
                <w:szCs w:val="20"/>
                <w:lang w:eastAsia="fr-FR"/>
              </w:rPr>
              <w:br w:type="textWrapping"/>
            </w:r>
            <w:r>
              <w:rPr>
                <w:rFonts w:hint="eastAsia"/>
                <w:i/>
                <w:sz w:val="18"/>
                <w:szCs w:val="20"/>
                <w:lang w:eastAsia="fr-FR"/>
              </w:rPr>
              <w:t>Rel-9</w:t>
            </w:r>
            <w:r>
              <w:rPr>
                <w:rFonts w:hint="eastAsia"/>
                <w:i/>
                <w:sz w:val="18"/>
                <w:szCs w:val="20"/>
                <w:lang w:eastAsia="fr-FR"/>
              </w:rPr>
              <w:tab/>
            </w:r>
            <w:r>
              <w:rPr>
                <w:rFonts w:hint="eastAsia"/>
                <w:i/>
                <w:sz w:val="18"/>
                <w:szCs w:val="20"/>
                <w:lang w:eastAsia="fr-FR"/>
              </w:rPr>
              <w:t>(Release 9)</w:t>
            </w:r>
            <w:r>
              <w:rPr>
                <w:rFonts w:hint="eastAsia"/>
                <w:i/>
                <w:sz w:val="18"/>
                <w:szCs w:val="20"/>
                <w:lang w:eastAsia="fr-FR"/>
              </w:rPr>
              <w:br w:type="textWrapping"/>
            </w:r>
            <w:r>
              <w:rPr>
                <w:rFonts w:hint="eastAsia"/>
                <w:i/>
                <w:sz w:val="18"/>
                <w:szCs w:val="20"/>
                <w:lang w:eastAsia="fr-FR"/>
              </w:rPr>
              <w:t>Rel-10</w:t>
            </w:r>
            <w:r>
              <w:rPr>
                <w:rFonts w:hint="eastAsia"/>
                <w:i/>
                <w:sz w:val="18"/>
                <w:szCs w:val="20"/>
                <w:lang w:eastAsia="fr-FR"/>
              </w:rPr>
              <w:tab/>
            </w:r>
            <w:r>
              <w:rPr>
                <w:rFonts w:hint="eastAsia"/>
                <w:i/>
                <w:sz w:val="18"/>
                <w:szCs w:val="20"/>
                <w:lang w:eastAsia="fr-FR"/>
              </w:rPr>
              <w:t>(Release 10)</w:t>
            </w:r>
            <w:r>
              <w:rPr>
                <w:rFonts w:hint="eastAsia"/>
                <w:i/>
                <w:sz w:val="18"/>
                <w:szCs w:val="20"/>
                <w:lang w:eastAsia="fr-FR"/>
              </w:rPr>
              <w:br w:type="textWrapping"/>
            </w:r>
            <w:r>
              <w:rPr>
                <w:rFonts w:hint="eastAsia"/>
                <w:i/>
                <w:sz w:val="18"/>
                <w:szCs w:val="20"/>
                <w:lang w:eastAsia="fr-FR"/>
              </w:rPr>
              <w:t>Rel-11</w:t>
            </w:r>
            <w:r>
              <w:rPr>
                <w:rFonts w:hint="eastAsia"/>
                <w:i/>
                <w:sz w:val="18"/>
                <w:szCs w:val="20"/>
                <w:lang w:eastAsia="fr-FR"/>
              </w:rPr>
              <w:tab/>
            </w:r>
            <w:r>
              <w:rPr>
                <w:rFonts w:hint="eastAsia"/>
                <w:i/>
                <w:sz w:val="18"/>
                <w:szCs w:val="20"/>
                <w:lang w:eastAsia="fr-FR"/>
              </w:rPr>
              <w:t>(Release 11)</w:t>
            </w:r>
            <w:r>
              <w:rPr>
                <w:rFonts w:hint="eastAsia"/>
                <w:i/>
                <w:sz w:val="18"/>
                <w:szCs w:val="20"/>
                <w:lang w:eastAsia="fr-FR"/>
              </w:rPr>
              <w:br w:type="textWrapping"/>
            </w:r>
            <w:r>
              <w:rPr>
                <w:rFonts w:hint="eastAsia"/>
                <w:i/>
                <w:sz w:val="18"/>
                <w:szCs w:val="20"/>
                <w:lang w:eastAsia="fr-FR"/>
              </w:rPr>
              <w:t>…</w:t>
            </w:r>
            <w:r>
              <w:rPr>
                <w:rFonts w:hint="eastAsia"/>
                <w:i/>
                <w:sz w:val="18"/>
                <w:szCs w:val="20"/>
                <w:lang w:eastAsia="fr-FR"/>
              </w:rPr>
              <w:br w:type="textWrapping"/>
            </w:r>
            <w:r>
              <w:rPr>
                <w:rFonts w:hint="eastAsia"/>
                <w:i/>
                <w:sz w:val="18"/>
                <w:szCs w:val="20"/>
                <w:lang w:eastAsia="fr-FR"/>
              </w:rPr>
              <w:t>Rel-16</w:t>
            </w:r>
            <w:r>
              <w:rPr>
                <w:rFonts w:hint="eastAsia"/>
                <w:i/>
                <w:sz w:val="18"/>
                <w:szCs w:val="20"/>
                <w:lang w:eastAsia="fr-FR"/>
              </w:rPr>
              <w:tab/>
            </w:r>
            <w:r>
              <w:rPr>
                <w:rFonts w:hint="eastAsia"/>
                <w:i/>
                <w:sz w:val="18"/>
                <w:szCs w:val="20"/>
                <w:lang w:eastAsia="fr-FR"/>
              </w:rPr>
              <w:t>(Release 16)</w:t>
            </w:r>
            <w:r>
              <w:rPr>
                <w:rFonts w:hint="eastAsia"/>
                <w:i/>
                <w:sz w:val="18"/>
                <w:szCs w:val="20"/>
                <w:lang w:eastAsia="fr-FR"/>
              </w:rPr>
              <w:br w:type="textWrapping"/>
            </w:r>
            <w:r>
              <w:rPr>
                <w:rFonts w:hint="eastAsia"/>
                <w:i/>
                <w:sz w:val="18"/>
                <w:szCs w:val="20"/>
                <w:lang w:eastAsia="fr-FR"/>
              </w:rPr>
              <w:t>Rel-17</w:t>
            </w:r>
            <w:r>
              <w:rPr>
                <w:rFonts w:hint="eastAsia"/>
                <w:i/>
                <w:sz w:val="18"/>
                <w:szCs w:val="20"/>
                <w:lang w:eastAsia="fr-FR"/>
              </w:rPr>
              <w:tab/>
            </w:r>
            <w:r>
              <w:rPr>
                <w:rFonts w:hint="eastAsia"/>
                <w:i/>
                <w:sz w:val="18"/>
                <w:szCs w:val="20"/>
                <w:lang w:eastAsia="fr-FR"/>
              </w:rPr>
              <w:t>(Release 17)</w:t>
            </w:r>
            <w:r>
              <w:rPr>
                <w:rFonts w:hint="eastAsia"/>
                <w:i/>
                <w:sz w:val="18"/>
                <w:szCs w:val="20"/>
                <w:lang w:eastAsia="fr-FR"/>
              </w:rPr>
              <w:br w:type="textWrapping"/>
            </w:r>
            <w:r>
              <w:rPr>
                <w:rFonts w:hint="eastAsia"/>
                <w:i/>
                <w:sz w:val="18"/>
                <w:szCs w:val="20"/>
                <w:lang w:eastAsia="fr-FR"/>
              </w:rPr>
              <w:t>Rel-18</w:t>
            </w:r>
            <w:r>
              <w:rPr>
                <w:rFonts w:hint="eastAsia"/>
                <w:i/>
                <w:sz w:val="18"/>
                <w:szCs w:val="20"/>
                <w:lang w:eastAsia="fr-FR"/>
              </w:rPr>
              <w:tab/>
            </w:r>
            <w:r>
              <w:rPr>
                <w:rFonts w:hint="eastAsia"/>
                <w:i/>
                <w:sz w:val="18"/>
                <w:szCs w:val="20"/>
                <w:lang w:eastAsia="fr-FR"/>
              </w:rPr>
              <w:t>(Release 18)</w:t>
            </w:r>
            <w:r>
              <w:rPr>
                <w:rFonts w:hint="eastAsia"/>
                <w:i/>
                <w:sz w:val="18"/>
                <w:szCs w:val="20"/>
                <w:lang w:eastAsia="fr-FR"/>
              </w:rPr>
              <w:br w:type="textWrapping"/>
            </w:r>
            <w:r>
              <w:rPr>
                <w:rFonts w:hint="eastAsia"/>
                <w:i/>
                <w:sz w:val="18"/>
                <w:szCs w:val="20"/>
                <w:lang w:eastAsia="fr-FR"/>
              </w:rPr>
              <w:t>Rel-19</w:t>
            </w:r>
            <w:r>
              <w:rPr>
                <w:rFonts w:hint="eastAsia"/>
                <w:i/>
                <w:sz w:val="18"/>
                <w:szCs w:val="20"/>
                <w:lang w:eastAsia="fr-FR"/>
              </w:rPr>
              <w:tab/>
            </w:r>
            <w:r>
              <w:rPr>
                <w:rFonts w:hint="eastAsia"/>
                <w:i/>
                <w:sz w:val="18"/>
                <w:szCs w:val="20"/>
                <w:lang w:eastAsia="fr-FR"/>
              </w:rPr>
              <w:t>(Release 19)</w:t>
            </w:r>
          </w:p>
        </w:tc>
      </w:tr>
      <w:tr>
        <w:tblPrEx>
          <w:tblCellMar>
            <w:top w:w="0" w:type="dxa"/>
            <w:left w:w="42" w:type="dxa"/>
            <w:bottom w:w="0" w:type="dxa"/>
            <w:right w:w="42" w:type="dxa"/>
          </w:tblCellMar>
        </w:tblPrEx>
        <w:tc>
          <w:tcPr>
            <w:tcW w:w="1843" w:type="dxa"/>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Reason for change:</w:t>
            </w:r>
          </w:p>
        </w:tc>
        <w:tc>
          <w:tcPr>
            <w:tcW w:w="6946" w:type="dxa"/>
            <w:gridSpan w:val="9"/>
            <w:tcBorders>
              <w:top w:val="single" w:color="auto" w:sz="4" w:space="0"/>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rPr>
                <w:rFonts w:hint="default"/>
                <w:sz w:val="20"/>
                <w:szCs w:val="20"/>
                <w:lang w:val="en-US" w:eastAsia="fr-FR"/>
              </w:rPr>
            </w:pPr>
            <w:r>
              <w:rPr>
                <w:rFonts w:hint="eastAsia"/>
                <w:sz w:val="20"/>
                <w:szCs w:val="20"/>
                <w:lang w:val="en-US" w:eastAsia="zh-CN"/>
              </w:rPr>
              <w:t>The architecture diagram does not represent the interface between AIMLEs</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Summary of change:</w:t>
            </w:r>
          </w:p>
        </w:tc>
        <w:tc>
          <w:tcPr>
            <w:tcW w:w="6946" w:type="dxa"/>
            <w:gridSpan w:val="9"/>
            <w:tcBorders>
              <w:top w:val="nil"/>
              <w:left w:val="nil"/>
              <w:bottom w:val="nil"/>
              <w:right w:val="single" w:color="auto" w:sz="4" w:space="0"/>
            </w:tcBorders>
            <w:shd w:val="pct30" w:color="FFFF00" w:fill="auto"/>
            <w:vAlign w:val="top"/>
          </w:tcPr>
          <w:p>
            <w:pPr>
              <w:pStyle w:val="81"/>
              <w:keepNext w:val="0"/>
              <w:keepLines w:val="0"/>
              <w:widowControl/>
              <w:suppressLineNumbers w:val="0"/>
              <w:spacing w:before="0" w:beforeAutospacing="0" w:after="0" w:afterAutospacing="0"/>
              <w:ind w:left="100" w:leftChars="0" w:right="0" w:rightChars="0"/>
              <w:rPr>
                <w:rFonts w:hint="default" w:eastAsiaTheme="minorEastAsia"/>
                <w:sz w:val="20"/>
                <w:szCs w:val="20"/>
                <w:lang w:val="en-US" w:eastAsia="zh-CN"/>
              </w:rPr>
            </w:pPr>
            <w:r>
              <w:rPr>
                <w:rFonts w:hint="eastAsia"/>
                <w:sz w:val="20"/>
                <w:szCs w:val="20"/>
                <w:lang w:val="en-US" w:eastAsia="zh-CN"/>
              </w:rPr>
              <w:t>Update AIMLE functional architecture and solution #1</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vAlign w:val="top"/>
          </w:tcPr>
          <w:p>
            <w:pPr>
              <w:pStyle w:val="81"/>
              <w:keepNext w:val="0"/>
              <w:keepLines w:val="0"/>
              <w:widowControl/>
              <w:suppressLineNumbers w:val="0"/>
              <w:spacing w:before="0" w:beforeAutospacing="0" w:after="0" w:afterAutospacing="0"/>
              <w:ind w:left="0" w:leftChars="0" w:right="0" w:rightChars="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Consequences if not approved:</w:t>
            </w:r>
          </w:p>
        </w:tc>
        <w:tc>
          <w:tcPr>
            <w:tcW w:w="6946" w:type="dxa"/>
            <w:gridSpan w:val="9"/>
            <w:tcBorders>
              <w:top w:val="nil"/>
              <w:left w:val="nil"/>
              <w:bottom w:val="single" w:color="auto" w:sz="4" w:space="0"/>
              <w:right w:val="single" w:color="auto" w:sz="4" w:space="0"/>
            </w:tcBorders>
            <w:shd w:val="pct30" w:color="FFFF00" w:fill="auto"/>
            <w:vAlign w:val="top"/>
          </w:tcPr>
          <w:p>
            <w:pPr>
              <w:pStyle w:val="81"/>
              <w:keepNext w:val="0"/>
              <w:keepLines w:val="0"/>
              <w:widowControl/>
              <w:suppressLineNumbers w:val="0"/>
              <w:spacing w:before="0" w:beforeAutospacing="0" w:after="0" w:afterAutospacing="0"/>
              <w:ind w:left="100" w:leftChars="0" w:right="0" w:rightChars="0"/>
              <w:rPr>
                <w:rFonts w:hint="default"/>
                <w:sz w:val="20"/>
                <w:szCs w:val="20"/>
                <w:lang w:val="en-US" w:eastAsia="fr-FR"/>
              </w:rPr>
            </w:pPr>
            <w:r>
              <w:rPr>
                <w:rFonts w:hint="eastAsia"/>
                <w:sz w:val="20"/>
                <w:szCs w:val="20"/>
                <w:lang w:val="en-US" w:eastAsia="zh-CN"/>
              </w:rPr>
              <w:t>The AIMLE architecture diagram and interface definition are not complete</w:t>
            </w:r>
          </w:p>
        </w:tc>
      </w:tr>
      <w:tr>
        <w:tc>
          <w:tcPr>
            <w:tcW w:w="2694" w:type="dxa"/>
            <w:gridSpan w:val="2"/>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c>
          <w:tcPr>
            <w:tcW w:w="2694" w:type="dxa"/>
            <w:gridSpan w:val="2"/>
            <w:tcBorders>
              <w:top w:val="single" w:color="auto" w:sz="4" w:space="0"/>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Clauses affected:</w:t>
            </w:r>
          </w:p>
        </w:tc>
        <w:tc>
          <w:tcPr>
            <w:tcW w:w="6946" w:type="dxa"/>
            <w:gridSpan w:val="9"/>
            <w:tcBorders>
              <w:top w:val="single" w:color="auto" w:sz="4" w:space="0"/>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firstLine="284"/>
              <w:rPr>
                <w:rFonts w:hint="default" w:eastAsiaTheme="minorEastAsia"/>
                <w:sz w:val="20"/>
                <w:szCs w:val="20"/>
                <w:lang w:val="en-US" w:eastAsia="zh-CN"/>
              </w:rPr>
            </w:pPr>
            <w:r>
              <w:rPr>
                <w:rFonts w:hint="eastAsia"/>
                <w:sz w:val="20"/>
                <w:szCs w:val="20"/>
                <w:lang w:val="en-US" w:eastAsia="zh-CN"/>
              </w:rPr>
              <w:t>7.2.1, 8.1.2.3, 8.1.4</w:t>
            </w:r>
          </w:p>
        </w:tc>
      </w:tr>
      <w:tr>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p>
        </w:tc>
        <w:tc>
          <w:tcPr>
            <w:tcW w:w="284" w:type="dxa"/>
            <w:tcBorders>
              <w:top w:val="single" w:color="auto" w:sz="4" w:space="0"/>
              <w:left w:val="single" w:color="auto" w:sz="4" w:space="0"/>
              <w:bottom w:val="single" w:color="auto" w:sz="4" w:space="0"/>
              <w:right w:val="nil"/>
            </w:tcBorders>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Y</w:t>
            </w:r>
          </w:p>
        </w:tc>
        <w:tc>
          <w:tcPr>
            <w:tcW w:w="284" w:type="dxa"/>
            <w:tcBorders>
              <w:top w:val="single" w:color="auto" w:sz="4" w:space="0"/>
              <w:left w:val="single" w:color="auto" w:sz="4" w:space="0"/>
              <w:bottom w:val="single" w:color="auto" w:sz="4" w:space="0"/>
              <w:right w:val="single" w:color="auto" w:sz="4" w:space="0"/>
            </w:tcBorders>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N</w:t>
            </w:r>
          </w:p>
        </w:tc>
        <w:tc>
          <w:tcPr>
            <w:tcW w:w="2977" w:type="dxa"/>
            <w:gridSpan w:val="4"/>
          </w:tcPr>
          <w:p>
            <w:pPr>
              <w:pStyle w:val="81"/>
              <w:keepNext w:val="0"/>
              <w:keepLines w:val="0"/>
              <w:widowControl/>
              <w:suppressLineNumbers w:val="0"/>
              <w:tabs>
                <w:tab w:val="right" w:pos="2893"/>
              </w:tabs>
              <w:spacing w:before="0" w:beforeAutospacing="0" w:after="0" w:afterAutospacing="0"/>
              <w:ind w:left="0" w:right="0"/>
              <w:rPr>
                <w:rFonts w:hint="eastAsia"/>
                <w:sz w:val="20"/>
                <w:szCs w:val="20"/>
                <w:lang w:eastAsia="fr-FR"/>
              </w:rPr>
            </w:pPr>
          </w:p>
        </w:tc>
        <w:tc>
          <w:tcPr>
            <w:tcW w:w="3401" w:type="dxa"/>
            <w:gridSpan w:val="3"/>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99" w:right="0"/>
              <w:rPr>
                <w:rFonts w:hint="eastAsia"/>
                <w:sz w:val="20"/>
                <w:szCs w:val="20"/>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pPr>
              <w:pStyle w:val="81"/>
              <w:keepNext w:val="0"/>
              <w:keepLines w:val="0"/>
              <w:widowControl/>
              <w:suppressLineNumbers w:val="0"/>
              <w:tabs>
                <w:tab w:val="right" w:pos="2893"/>
              </w:tabs>
              <w:spacing w:before="0" w:beforeAutospacing="0" w:after="0" w:afterAutospacing="0"/>
              <w:ind w:left="0" w:right="0"/>
              <w:rPr>
                <w:rFonts w:hint="eastAsia"/>
                <w:sz w:val="20"/>
                <w:szCs w:val="20"/>
                <w:lang w:eastAsia="fr-FR"/>
              </w:rPr>
            </w:pPr>
            <w:r>
              <w:rPr>
                <w:rFonts w:hint="eastAsia"/>
                <w:sz w:val="20"/>
                <w:szCs w:val="20"/>
                <w:lang w:eastAsia="fr-FR"/>
              </w:rPr>
              <w:t xml:space="preserve"> Other core specifications</w:t>
            </w:r>
            <w:r>
              <w:rPr>
                <w:rFonts w:hint="eastAsia"/>
                <w:sz w:val="20"/>
                <w:szCs w:val="20"/>
                <w:lang w:eastAsia="fr-FR"/>
              </w:rPr>
              <w:tab/>
            </w:r>
          </w:p>
        </w:tc>
        <w:tc>
          <w:tcPr>
            <w:tcW w:w="3401" w:type="dxa"/>
            <w:gridSpan w:val="3"/>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pPr>
              <w:pStyle w:val="81"/>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Test specifications</w:t>
            </w:r>
          </w:p>
        </w:tc>
        <w:tc>
          <w:tcPr>
            <w:tcW w:w="3401" w:type="dxa"/>
            <w:gridSpan w:val="3"/>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pPr>
              <w:pStyle w:val="81"/>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O&amp;M Specifications</w:t>
            </w:r>
          </w:p>
        </w:tc>
        <w:tc>
          <w:tcPr>
            <w:tcW w:w="3401" w:type="dxa"/>
            <w:gridSpan w:val="3"/>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20"/>
                <w:szCs w:val="20"/>
                <w:lang w:eastAsia="fr-FR"/>
              </w:rPr>
            </w:pPr>
          </w:p>
        </w:tc>
        <w:tc>
          <w:tcPr>
            <w:tcW w:w="6946" w:type="dxa"/>
            <w:gridSpan w:val="9"/>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20"/>
                <w:szCs w:val="20"/>
                <w:lang w:eastAsia="fr-FR"/>
              </w:rPr>
            </w:pPr>
          </w:p>
        </w:tc>
      </w:tr>
      <w:tr>
        <w:tc>
          <w:tcPr>
            <w:tcW w:w="2694" w:type="dxa"/>
            <w:gridSpan w:val="2"/>
            <w:tcBorders>
              <w:top w:val="nil"/>
              <w:left w:val="single" w:color="auto" w:sz="4" w:space="0"/>
              <w:bottom w:val="single" w:color="auto" w:sz="4" w:space="0"/>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comments:</w:t>
            </w:r>
          </w:p>
        </w:tc>
        <w:tc>
          <w:tcPr>
            <w:tcW w:w="6946" w:type="dxa"/>
            <w:gridSpan w:val="9"/>
            <w:tcBorders>
              <w:top w:val="nil"/>
              <w:left w:val="nil"/>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eastAsia"/>
                <w:sz w:val="20"/>
                <w:szCs w:val="20"/>
                <w:lang w:eastAsia="fr-FR"/>
              </w:rPr>
            </w:pPr>
          </w:p>
        </w:tc>
      </w:tr>
      <w:tr>
        <w:tblPrEx>
          <w:tblCellMar>
            <w:top w:w="0" w:type="dxa"/>
            <w:left w:w="42" w:type="dxa"/>
            <w:bottom w:w="0" w:type="dxa"/>
            <w:right w:w="42" w:type="dxa"/>
          </w:tblCellMar>
        </w:tblPrEx>
        <w:tc>
          <w:tcPr>
            <w:tcW w:w="2694" w:type="dxa"/>
            <w:gridSpan w:val="2"/>
            <w:tcBorders>
              <w:top w:val="single" w:color="auto" w:sz="4" w:space="0"/>
              <w:left w:val="nil"/>
              <w:bottom w:val="single" w:color="auto" w:sz="4" w:space="0"/>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8"/>
                <w:szCs w:val="8"/>
                <w:lang w:eastAsia="fr-FR"/>
              </w:rPr>
            </w:pPr>
          </w:p>
        </w:tc>
        <w:tc>
          <w:tcPr>
            <w:tcW w:w="6946" w:type="dxa"/>
            <w:gridSpan w:val="9"/>
            <w:tcBorders>
              <w:top w:val="single" w:color="auto" w:sz="4" w:space="0"/>
              <w:left w:val="nil"/>
              <w:bottom w:val="single" w:color="auto" w:sz="4" w:space="0"/>
              <w:right w:val="nil"/>
            </w:tcBorders>
            <w:shd w:val="solid" w:color="FFFFFF" w:fill="auto"/>
          </w:tcPr>
          <w:p>
            <w:pPr>
              <w:pStyle w:val="81"/>
              <w:keepNext w:val="0"/>
              <w:keepLines w:val="0"/>
              <w:widowControl/>
              <w:suppressLineNumbers w:val="0"/>
              <w:spacing w:before="0" w:beforeAutospacing="0" w:after="0" w:afterAutospacing="0"/>
              <w:ind w:left="100" w:right="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This CR's revision history:</w:t>
            </w:r>
          </w:p>
        </w:tc>
        <w:tc>
          <w:tcPr>
            <w:tcW w:w="6946" w:type="dxa"/>
            <w:gridSpan w:val="9"/>
            <w:tcBorders>
              <w:top w:val="single" w:color="auto" w:sz="4" w:space="0"/>
              <w:left w:val="nil"/>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p>
        </w:tc>
      </w:tr>
    </w:tbl>
    <w:p>
      <w:pPr>
        <w:pStyle w:val="81"/>
        <w:tabs>
          <w:tab w:val="right" w:pos="9639"/>
        </w:tabs>
        <w:spacing w:after="0"/>
        <w:rPr>
          <w:rFonts w:hint="default" w:ascii="Arial" w:hAnsi="Arial" w:eastAsia="宋体" w:cs="Arial"/>
          <w:i w:val="0"/>
          <w:iCs w:val="0"/>
          <w:caps w:val="0"/>
          <w:color w:val="333333"/>
          <w:spacing w:val="0"/>
          <w:sz w:val="24"/>
          <w:szCs w:val="24"/>
          <w:shd w:val="clear" w:fill="FFFFFF"/>
          <w:lang w:val="en-US" w:eastAsia="zh-CN"/>
        </w:rPr>
      </w:pPr>
    </w:p>
    <w:p>
      <w:bookmarkStart w:id="0" w:name="_Toc108431771"/>
      <w:bookmarkStart w:id="1" w:name="_Toc122439663"/>
    </w:p>
    <w:p/>
    <w:p/>
    <w:p/>
    <w:p/>
    <w:p/>
    <w:p>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Change 1 * * * *</w:t>
      </w:r>
    </w:p>
    <w:bookmarkEnd w:id="0"/>
    <w:bookmarkEnd w:id="1"/>
    <w:p>
      <w:pPr>
        <w:pStyle w:val="2"/>
        <w:rPr>
          <w:lang w:val="en-IN"/>
        </w:rPr>
      </w:pPr>
      <w:r>
        <w:rPr>
          <w:lang w:val="en-IN"/>
        </w:rPr>
        <w:t>7</w:t>
      </w:r>
      <w:r>
        <w:rPr>
          <w:lang w:val="en-IN"/>
        </w:rPr>
        <w:tab/>
      </w:r>
      <w:r>
        <w:rPr>
          <w:lang w:val="en-IN"/>
        </w:rPr>
        <w:t>Application architecture for enabling AI/ML services</w:t>
      </w:r>
    </w:p>
    <w:p>
      <w:pPr>
        <w:pStyle w:val="3"/>
        <w:rPr>
          <w:lang w:val="en-IN"/>
        </w:rPr>
      </w:pPr>
      <w:bookmarkStart w:id="2" w:name="_Toc164779379"/>
      <w:bookmarkStart w:id="3" w:name="_Toc160785320"/>
      <w:bookmarkStart w:id="4" w:name="_Toc164779125"/>
      <w:bookmarkStart w:id="5" w:name="_Toc167800974"/>
      <w:r>
        <w:rPr>
          <w:lang w:val="en-IN"/>
        </w:rPr>
        <w:t>7.1</w:t>
      </w:r>
      <w:r>
        <w:rPr>
          <w:lang w:val="en-IN"/>
        </w:rPr>
        <w:tab/>
      </w:r>
      <w:r>
        <w:rPr>
          <w:lang w:val="en-IN"/>
        </w:rPr>
        <w:t>General</w:t>
      </w:r>
      <w:bookmarkEnd w:id="2"/>
      <w:bookmarkEnd w:id="3"/>
      <w:bookmarkEnd w:id="4"/>
      <w:bookmarkEnd w:id="5"/>
    </w:p>
    <w:p>
      <w:pPr>
        <w:rPr>
          <w:rFonts w:eastAsia="宋体"/>
          <w:lang w:val="en-US" w:eastAsia="zh-CN"/>
        </w:rPr>
      </w:pPr>
      <w:r>
        <w:rPr>
          <w:lang w:eastAsia="zh-CN"/>
        </w:rPr>
        <w:t>The functional architecture enhancements for the AIML enablement service are based on the generic functional model specified in clause 6.2</w:t>
      </w:r>
      <w:r>
        <w:t xml:space="preserve"> </w:t>
      </w:r>
      <w:r>
        <w:rPr>
          <w:lang w:eastAsia="zh-CN"/>
        </w:rPr>
        <w:t xml:space="preserve">of </w:t>
      </w:r>
      <w:r>
        <w:t>3GPP TS 23.434</w:t>
      </w:r>
      <w:r>
        <w:rPr>
          <w:lang w:eastAsia="zh-CN"/>
        </w:rPr>
        <w:t> [7]. The architecture enhancements are organized into functional entities to describe a functional architecture enhancement which addresses the support for AIML enablement aspects for vertical applications, as well as the representation for supporting ADAE analytics.</w:t>
      </w:r>
    </w:p>
    <w:p>
      <w:pPr>
        <w:pStyle w:val="3"/>
        <w:rPr>
          <w:lang w:val="en-IN"/>
        </w:rPr>
      </w:pPr>
      <w:bookmarkStart w:id="6" w:name="_Toc160785321"/>
      <w:bookmarkStart w:id="7" w:name="_Toc164779126"/>
      <w:bookmarkStart w:id="8" w:name="_Toc164779380"/>
      <w:bookmarkStart w:id="9" w:name="_Toc167800975"/>
      <w:r>
        <w:rPr>
          <w:lang w:val="en-IN"/>
        </w:rPr>
        <w:t>7.2</w:t>
      </w:r>
      <w:r>
        <w:rPr>
          <w:lang w:val="en-IN"/>
        </w:rPr>
        <w:tab/>
      </w:r>
      <w:r>
        <w:rPr>
          <w:lang w:val="en-IN"/>
        </w:rPr>
        <w:t>Application enablement architecture</w:t>
      </w:r>
      <w:bookmarkEnd w:id="6"/>
      <w:bookmarkEnd w:id="7"/>
      <w:bookmarkEnd w:id="8"/>
      <w:bookmarkEnd w:id="9"/>
    </w:p>
    <w:p>
      <w:pPr>
        <w:pStyle w:val="4"/>
        <w:rPr>
          <w:rFonts w:eastAsia="宋体"/>
          <w:lang w:val="en-US" w:eastAsia="zh-CN"/>
        </w:rPr>
      </w:pPr>
      <w:bookmarkStart w:id="10" w:name="_Toc164779127"/>
      <w:bookmarkStart w:id="11" w:name="_Toc164779381"/>
      <w:bookmarkStart w:id="12" w:name="_Toc167800976"/>
      <w:r>
        <w:rPr>
          <w:rFonts w:eastAsia="宋体"/>
          <w:lang w:val="en-US" w:eastAsia="zh-CN"/>
        </w:rPr>
        <w:t>7.2.1</w:t>
      </w:r>
      <w:r>
        <w:rPr>
          <w:rFonts w:eastAsia="宋体"/>
          <w:lang w:val="en-US" w:eastAsia="zh-CN"/>
        </w:rPr>
        <w:tab/>
      </w:r>
      <w:r>
        <w:rPr>
          <w:rFonts w:eastAsia="宋体"/>
          <w:lang w:val="en-US" w:eastAsia="zh-CN"/>
        </w:rPr>
        <w:t>On-Network AIML Enablement (AIMLE) Functional Architecture</w:t>
      </w:r>
      <w:bookmarkEnd w:id="10"/>
      <w:bookmarkEnd w:id="11"/>
      <w:bookmarkEnd w:id="12"/>
    </w:p>
    <w:p>
      <w:pPr>
        <w:pStyle w:val="55"/>
        <w:rPr>
          <w:lang w:eastAsia="zh-CN"/>
        </w:rPr>
      </w:pPr>
      <w:del w:id="0" w:author="师晓卉" w:date="2024-07-03T18:29:14Z"/>
      <w:del w:id="1" w:author="师晓卉" w:date="2024-07-03T18:29:14Z"/>
      <w:del w:id="2" w:author="师晓卉" w:date="2024-07-03T18:29:14Z"/>
      <w:del w:id="3" w:author="师晓卉" w:date="2024-07-03T18:29:14Z">
        <w:r>
          <w:rPr/>
          <w:object>
            <v:shape id="_x0000_i1025" o:spt="75" type="#_x0000_t75" style="height:203.3pt;width:425.85pt;" o:ole="t" filled="f" o:preferrelative="t" stroked="f" coordsize="21600,21600">
              <v:path/>
              <v:fill on="f" focussize="0,0"/>
              <v:stroke on="f" joinstyle="miter"/>
              <v:imagedata r:id="rId9" o:title=""/>
              <o:lock v:ext="edit" aspectratio="t"/>
              <w10:wrap type="none"/>
              <w10:anchorlock/>
            </v:shape>
            <o:OLEObject Type="Embed" ProgID="Visio.Drawing.15" ShapeID="_x0000_i1025" DrawAspect="Content" ObjectID="_1468075725" r:id="rId8">
              <o:LockedField>false</o:LockedField>
            </o:OLEObject>
          </w:object>
        </w:r>
      </w:del>
      <w:del w:id="5" w:author="师晓卉" w:date="2024-07-03T18:29:14Z"/>
    </w:p>
    <w:p>
      <w:pPr>
        <w:pStyle w:val="55"/>
        <w:rPr>
          <w:ins w:id="6" w:author="师晓卉" w:date="2024-07-03T18:29:25Z"/>
          <w:lang w:eastAsia="zh-CN"/>
        </w:rPr>
      </w:pPr>
      <w:ins w:id="7" w:author="师晓卉" w:date="2024-07-03T18:29:26Z">
        <w:r>
          <w:rPr/>
          <w:drawing>
            <wp:anchor distT="0" distB="0" distL="114300" distR="114300" simplePos="0" relativeHeight="251659264" behindDoc="0" locked="0" layoutInCell="1" allowOverlap="1">
              <wp:simplePos x="0" y="0"/>
              <wp:positionH relativeFrom="column">
                <wp:posOffset>215900</wp:posOffset>
              </wp:positionH>
              <wp:positionV relativeFrom="paragraph">
                <wp:posOffset>25400</wp:posOffset>
              </wp:positionV>
              <wp:extent cx="5875020" cy="2376805"/>
              <wp:effectExtent l="0" t="0" r="5080" b="10795"/>
              <wp:wrapNone/>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pic:cNvPicPr>
                        <a:picLocks noChangeAspect="1"/>
                      </pic:cNvPicPr>
                    </pic:nvPicPr>
                    <pic:blipFill>
                      <a:blip r:embed="rId10"/>
                      <a:stretch>
                        <a:fillRect/>
                      </a:stretch>
                    </pic:blipFill>
                    <pic:spPr>
                      <a:xfrm>
                        <a:off x="0" y="0"/>
                        <a:ext cx="5875020" cy="2376805"/>
                      </a:xfrm>
                      <a:prstGeom prst="rect">
                        <a:avLst/>
                      </a:prstGeom>
                      <a:noFill/>
                      <a:ln>
                        <a:noFill/>
                      </a:ln>
                    </pic:spPr>
                  </pic:pic>
                </a:graphicData>
              </a:graphic>
            </wp:anchor>
          </w:drawing>
        </w:r>
      </w:ins>
    </w:p>
    <w:p>
      <w:pPr>
        <w:pStyle w:val="55"/>
        <w:rPr>
          <w:ins w:id="9" w:author="师晓卉" w:date="2024-07-03T18:29:25Z"/>
          <w:lang w:eastAsia="zh-CN"/>
        </w:rPr>
      </w:pPr>
    </w:p>
    <w:p>
      <w:pPr>
        <w:pStyle w:val="55"/>
        <w:rPr>
          <w:ins w:id="10" w:author="师晓卉" w:date="2024-07-03T18:29:25Z"/>
          <w:lang w:eastAsia="zh-CN"/>
        </w:rPr>
      </w:pPr>
    </w:p>
    <w:p>
      <w:pPr>
        <w:pStyle w:val="55"/>
        <w:rPr>
          <w:lang w:eastAsia="zh-CN"/>
        </w:rPr>
      </w:pPr>
    </w:p>
    <w:p>
      <w:pPr>
        <w:pStyle w:val="55"/>
        <w:rPr>
          <w:lang w:eastAsia="zh-CN"/>
        </w:rPr>
      </w:pPr>
    </w:p>
    <w:p>
      <w:pPr>
        <w:pStyle w:val="55"/>
        <w:rPr>
          <w:lang w:eastAsia="zh-CN"/>
        </w:rPr>
      </w:pPr>
    </w:p>
    <w:p>
      <w:pPr>
        <w:pStyle w:val="55"/>
        <w:rPr>
          <w:lang w:eastAsia="zh-CN"/>
        </w:rPr>
      </w:pPr>
    </w:p>
    <w:p>
      <w:pPr>
        <w:pStyle w:val="55"/>
        <w:rPr>
          <w:lang w:eastAsia="zh-CN"/>
        </w:rPr>
      </w:pPr>
    </w:p>
    <w:p>
      <w:pPr>
        <w:pStyle w:val="55"/>
        <w:rPr>
          <w:lang w:eastAsia="zh-CN"/>
        </w:rPr>
      </w:pPr>
    </w:p>
    <w:p>
      <w:pPr>
        <w:pStyle w:val="55"/>
        <w:rPr>
          <w:lang w:eastAsia="zh-CN"/>
        </w:rPr>
      </w:pPr>
    </w:p>
    <w:p>
      <w:pPr>
        <w:pStyle w:val="55"/>
        <w:rPr>
          <w:lang w:eastAsia="zh-CN"/>
        </w:rPr>
      </w:pPr>
    </w:p>
    <w:p>
      <w:pPr>
        <w:pStyle w:val="54"/>
      </w:pPr>
      <w:r>
        <w:t>Figure 7.2.1-1: On-network AIMLE functional model</w:t>
      </w:r>
    </w:p>
    <w:p>
      <w:pPr>
        <w:spacing w:after="160" w:line="252" w:lineRule="auto"/>
        <w:rPr>
          <w:iCs/>
          <w:spacing w:val="2"/>
          <w:lang w:eastAsia="zh-CN"/>
        </w:rPr>
      </w:pPr>
      <w:r>
        <w:rPr>
          <w:iCs/>
          <w:spacing w:val="2"/>
          <w:lang w:eastAsia="zh-CN"/>
        </w:rPr>
        <w:t>Figure </w:t>
      </w:r>
      <w:r>
        <w:rPr>
          <w:lang w:eastAsia="zh-CN"/>
        </w:rPr>
        <w:t>7.2.1-1</w:t>
      </w:r>
      <w:r>
        <w:rPr>
          <w:iCs/>
          <w:spacing w:val="2"/>
          <w:lang w:eastAsia="zh-CN"/>
        </w:rPr>
        <w:t xml:space="preserve"> illustrates the on-network functional model of AIML enablement. In the vertical application layer, the VAL client communicates with the VAL server over VAL-UU reference point. VAL-UU supports both unicast and multicast delivery modes. The AIML enablement functional entities on the UE and the server are grouped into AIMLE client(s) and AIML enablement server(s) respectively. </w:t>
      </w:r>
    </w:p>
    <w:p>
      <w:pPr>
        <w:spacing w:after="160" w:line="252" w:lineRule="auto"/>
        <w:rPr>
          <w:iCs/>
          <w:spacing w:val="2"/>
          <w:lang w:eastAsia="zh-CN"/>
        </w:rPr>
      </w:pPr>
      <w:r>
        <w:rPr>
          <w:iCs/>
          <w:spacing w:val="2"/>
          <w:lang w:eastAsia="zh-CN"/>
        </w:rPr>
        <w:t xml:space="preserve">The AIMLE includes of a common set of services for comprehensive enablement of AIML functionality, including federated and distributed learning (e.g., FL client registration management, FL client discovery and selection), and reference points. The AIMLE services are offered to the vertical application layer (VAL). </w:t>
      </w:r>
    </w:p>
    <w:p>
      <w:pPr>
        <w:pStyle w:val="56"/>
        <w:rPr>
          <w:lang w:eastAsia="zh-CN"/>
        </w:rPr>
      </w:pPr>
      <w:r>
        <w:rPr>
          <w:lang w:eastAsia="zh-CN"/>
        </w:rPr>
        <w:t>NOTE: The set of common services will be updated based on the TR conclusions.</w:t>
      </w:r>
    </w:p>
    <w:p>
      <w:pPr>
        <w:spacing w:after="160" w:line="252" w:lineRule="auto"/>
        <w:rPr>
          <w:rFonts w:hint="default" w:eastAsia="宋体"/>
          <w:iCs/>
          <w:spacing w:val="2"/>
          <w:lang w:val="en-US" w:eastAsia="zh-CN"/>
        </w:rPr>
      </w:pPr>
      <w:r>
        <w:rPr>
          <w:iCs/>
          <w:spacing w:val="2"/>
          <w:lang w:eastAsia="zh-CN"/>
        </w:rPr>
        <w:t>The AIML enablement client communicates with the AIMLE server(s) over the AIML-UU reference points. The AIMLE client provides functionality to the VAL client(s) over AIML-C reference point. The VAL server(s) communicate with the AIMLE server(s) over AIML-S reference points. The AIMLE servers communicate with the underlying 3GPP network systems using the respective 3GPP interfaces specified by the 3GPP network system.</w:t>
      </w:r>
      <w:r>
        <w:rPr>
          <w:rFonts w:hint="eastAsia"/>
          <w:iCs/>
          <w:spacing w:val="2"/>
          <w:lang w:val="en-US" w:eastAsia="zh-CN"/>
        </w:rPr>
        <w:t xml:space="preserve"> </w:t>
      </w:r>
      <w:ins w:id="11" w:author="师晓卉" w:date="2024-07-03T18:27:27Z">
        <w:r>
          <w:rPr>
            <w:rFonts w:hint="eastAsia"/>
            <w:lang w:val="en-US" w:eastAsia="zh-CN"/>
          </w:rPr>
          <w:t>AIML-E</w:t>
        </w:r>
      </w:ins>
      <w:ins w:id="12" w:author="师晓卉" w:date="2024-07-03T18:27:27Z">
        <w:r>
          <w:rPr/>
          <w:t xml:space="preserve"> reference point enables interactions between two </w:t>
        </w:r>
      </w:ins>
      <w:ins w:id="13" w:author="师晓卉" w:date="2024-07-03T18:27:27Z">
        <w:r>
          <w:rPr>
            <w:rFonts w:hint="eastAsia"/>
            <w:lang w:val="en-US" w:eastAsia="zh-CN"/>
          </w:rPr>
          <w:t>AIMLE server</w:t>
        </w:r>
      </w:ins>
      <w:ins w:id="14" w:author="师晓卉" w:date="2024-07-03T18:27:27Z">
        <w:r>
          <w:rPr/>
          <w:t>s</w:t>
        </w:r>
      </w:ins>
      <w:ins w:id="15" w:author="师晓卉" w:date="2024-07-03T18:27:27Z">
        <w:r>
          <w:rPr>
            <w:rFonts w:hint="eastAsia"/>
            <w:lang w:val="en-US" w:eastAsia="zh-CN"/>
          </w:rPr>
          <w:t xml:space="preserve"> (e.g. central and edge AIMLE servers).</w:t>
        </w:r>
      </w:ins>
    </w:p>
    <w:p>
      <w:pPr>
        <w:pStyle w:val="75"/>
        <w:rPr>
          <w:rFonts w:eastAsiaTheme="minorEastAsia"/>
          <w:b/>
          <w:bCs/>
          <w:lang w:val="en-US"/>
        </w:rPr>
      </w:pPr>
      <w:r>
        <w:rPr>
          <w:iCs/>
          <w:spacing w:val="2"/>
          <w:lang w:eastAsia="zh-CN"/>
        </w:rPr>
        <w:t>The AIMLE server interacts with the ML repository which serves as repository for ML model and ML participants over AIML-R.</w:t>
      </w:r>
    </w:p>
    <w:p>
      <w:pPr>
        <w:pStyle w:val="75"/>
        <w:rPr>
          <w:lang w:eastAsia="ko-KR"/>
        </w:rPr>
      </w:pPr>
    </w:p>
    <w:p>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xml:space="preserve">* * * Change </w:t>
      </w:r>
      <w:r>
        <w:rPr>
          <w:rFonts w:hint="eastAsia"/>
          <w:color w:val="0000FF"/>
          <w:lang w:val="en-US" w:eastAsia="zh-CN"/>
        </w:rPr>
        <w:t>2</w:t>
      </w:r>
      <w:r>
        <w:rPr>
          <w:color w:val="0000FF"/>
          <w:lang w:val="en-US"/>
        </w:rPr>
        <w:t xml:space="preserve"> * * * *</w:t>
      </w:r>
    </w:p>
    <w:p>
      <w:pPr>
        <w:pStyle w:val="5"/>
        <w:rPr>
          <w:rFonts w:eastAsia="宋体"/>
          <w:lang w:val="en-US" w:eastAsia="zh-CN"/>
        </w:rPr>
      </w:pPr>
      <w:bookmarkStart w:id="13" w:name="_Toc167801000"/>
      <w:bookmarkStart w:id="14" w:name="_Toc164779398"/>
      <w:bookmarkStart w:id="15" w:name="_Toc164779144"/>
      <w:r>
        <w:rPr>
          <w:rFonts w:eastAsia="宋体"/>
          <w:lang w:val="en-US" w:eastAsia="zh-CN"/>
        </w:rPr>
        <w:t>8.1.2.3</w:t>
      </w:r>
      <w:r>
        <w:rPr>
          <w:rFonts w:eastAsia="宋体"/>
          <w:lang w:val="en-US" w:eastAsia="zh-CN"/>
        </w:rPr>
        <w:tab/>
      </w:r>
      <w:r>
        <w:rPr>
          <w:rFonts w:eastAsia="宋体"/>
          <w:lang w:val="en-US" w:eastAsia="zh-CN"/>
        </w:rPr>
        <w:t>On-Network AIML Enablement Layer Functional Architecture</w:t>
      </w:r>
      <w:bookmarkEnd w:id="13"/>
      <w:bookmarkEnd w:id="14"/>
      <w:bookmarkEnd w:id="15"/>
    </w:p>
    <w:p>
      <w:pPr>
        <w:pStyle w:val="54"/>
      </w:pPr>
      <w:ins w:id="16" w:author="师晓卉" w:date="2024-07-03T18:34:28Z">
        <w:r>
          <w:rPr/>
          <w:drawing>
            <wp:anchor distT="0" distB="0" distL="114300" distR="114300" simplePos="0" relativeHeight="251660288" behindDoc="0" locked="0" layoutInCell="1" allowOverlap="1">
              <wp:simplePos x="0" y="0"/>
              <wp:positionH relativeFrom="column">
                <wp:posOffset>167640</wp:posOffset>
              </wp:positionH>
              <wp:positionV relativeFrom="paragraph">
                <wp:posOffset>184785</wp:posOffset>
              </wp:positionV>
              <wp:extent cx="5875020" cy="2376805"/>
              <wp:effectExtent l="0" t="0" r="5080" b="10795"/>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0"/>
                      <a:stretch>
                        <a:fillRect/>
                      </a:stretch>
                    </pic:blipFill>
                    <pic:spPr>
                      <a:xfrm>
                        <a:off x="0" y="0"/>
                        <a:ext cx="5875020" cy="2376805"/>
                      </a:xfrm>
                      <a:prstGeom prst="rect">
                        <a:avLst/>
                      </a:prstGeom>
                      <a:noFill/>
                      <a:ln>
                        <a:noFill/>
                      </a:ln>
                    </pic:spPr>
                  </pic:pic>
                </a:graphicData>
              </a:graphic>
            </wp:anchor>
          </w:drawing>
        </w:r>
      </w:ins>
      <w:del w:id="18" w:author="师晓卉" w:date="2024-07-03T18:34:16Z"/>
      <w:del w:id="19" w:author="师晓卉" w:date="2024-07-03T18:34:16Z"/>
      <w:del w:id="20" w:author="师晓卉" w:date="2024-07-03T18:34:16Z"/>
      <w:del w:id="21" w:author="师晓卉" w:date="2024-07-03T18:34:16Z">
        <w:r>
          <w:rPr/>
          <w:object>
            <v:shape id="_x0000_i1026" o:spt="75" type="#_x0000_t75" style="height:204.05pt;width:426.2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del>
      <w:del w:id="23" w:author="师晓卉" w:date="2024-07-03T18:34:16Z"/>
    </w:p>
    <w:p>
      <w:pPr>
        <w:pStyle w:val="54"/>
      </w:pPr>
    </w:p>
    <w:p>
      <w:pPr>
        <w:pStyle w:val="54"/>
      </w:pPr>
    </w:p>
    <w:p>
      <w:pPr>
        <w:pStyle w:val="54"/>
      </w:pPr>
    </w:p>
    <w:p>
      <w:pPr>
        <w:pStyle w:val="54"/>
      </w:pPr>
    </w:p>
    <w:p>
      <w:pPr>
        <w:pStyle w:val="54"/>
      </w:pPr>
    </w:p>
    <w:p>
      <w:pPr>
        <w:pStyle w:val="54"/>
      </w:pPr>
    </w:p>
    <w:p>
      <w:pPr>
        <w:pStyle w:val="54"/>
      </w:pPr>
    </w:p>
    <w:p>
      <w:pPr>
        <w:pStyle w:val="54"/>
      </w:pPr>
    </w:p>
    <w:p>
      <w:pPr>
        <w:pStyle w:val="54"/>
      </w:pPr>
      <w:r>
        <w:t>Figure 8.1.2.3-1: On-network AIML enablement layer functional model</w:t>
      </w:r>
    </w:p>
    <w:p>
      <w:pPr>
        <w:spacing w:after="160" w:line="252" w:lineRule="auto"/>
        <w:rPr>
          <w:iCs/>
          <w:spacing w:val="2"/>
          <w:lang w:eastAsia="zh-CN"/>
        </w:rPr>
      </w:pPr>
      <w:r>
        <w:rPr>
          <w:iCs/>
          <w:spacing w:val="2"/>
          <w:lang w:eastAsia="zh-CN"/>
        </w:rPr>
        <w:t>Figure </w:t>
      </w:r>
      <w:r>
        <w:rPr>
          <w:lang w:eastAsia="zh-CN"/>
        </w:rPr>
        <w:t>8.1.2.3-1</w:t>
      </w:r>
      <w:r>
        <w:rPr>
          <w:iCs/>
          <w:spacing w:val="2"/>
          <w:lang w:eastAsia="zh-CN"/>
        </w:rPr>
        <w:t xml:space="preserve"> illustrates the on-network functional model of AIML enablement layer. In the vertical application layer, the VAL client communicates with the VAL server over VAL-UU reference point. VAL-UU supports both unicast and multicast delivery modes. The AIML enablement functional layer entities on the UE and the server are grouped into AIML enablement client(s) and AIML enablement server(s) respectively. </w:t>
      </w:r>
    </w:p>
    <w:p>
      <w:pPr>
        <w:spacing w:after="160" w:line="252" w:lineRule="auto"/>
        <w:rPr>
          <w:iCs/>
          <w:spacing w:val="2"/>
          <w:lang w:eastAsia="zh-CN"/>
        </w:rPr>
      </w:pPr>
      <w:r>
        <w:rPr>
          <w:iCs/>
          <w:spacing w:val="2"/>
          <w:lang w:eastAsia="zh-CN"/>
        </w:rPr>
        <w:t xml:space="preserve">The AIML enablement layer includes of a common set of services for comprehensive enablement of AIML functionality, including federated and distributed learning (e.g., FL client registration management, FL client discovery and selection), and reference points. The AIML enablement services are offered to the vertical application layer (VAL). </w:t>
      </w:r>
    </w:p>
    <w:p>
      <w:pPr>
        <w:spacing w:after="160" w:line="252" w:lineRule="auto"/>
        <w:rPr>
          <w:rFonts w:hint="default"/>
          <w:iCs/>
          <w:spacing w:val="2"/>
          <w:lang w:val="en-US" w:eastAsia="zh-CN"/>
        </w:rPr>
      </w:pPr>
      <w:r>
        <w:rPr>
          <w:iCs/>
          <w:spacing w:val="2"/>
          <w:lang w:eastAsia="zh-CN"/>
        </w:rPr>
        <w:t>The AIML enablement client communicates with the AIML enablement server(s) over the AIML-UU reference points. The AIML enablement client provides functionality to the VAL client(s) over AIML-C reference point. The VAL server(s) communicate with the AIML enablement server(s) over AIML-S reference points. The AIML enablement servers communicate with the underlying 3GPP network systems using the respective 3GPP interfaces specified by the 3GPP network system.</w:t>
      </w:r>
      <w:r>
        <w:rPr>
          <w:rFonts w:hint="eastAsia"/>
          <w:iCs/>
          <w:spacing w:val="2"/>
          <w:lang w:val="en-US" w:eastAsia="zh-CN"/>
        </w:rPr>
        <w:t xml:space="preserve"> </w:t>
      </w:r>
      <w:ins w:id="24" w:author="师晓卉" w:date="2024-07-03T18:34:49Z">
        <w:r>
          <w:rPr>
            <w:rFonts w:hint="eastAsia"/>
            <w:lang w:val="en-US" w:eastAsia="zh-CN"/>
          </w:rPr>
          <w:t>AIML-E</w:t>
        </w:r>
      </w:ins>
      <w:ins w:id="25" w:author="师晓卉" w:date="2024-07-03T18:34:49Z">
        <w:r>
          <w:rPr/>
          <w:t xml:space="preserve"> reference point enables interactions between two </w:t>
        </w:r>
      </w:ins>
      <w:ins w:id="26" w:author="师晓卉" w:date="2024-07-03T18:34:49Z">
        <w:r>
          <w:rPr>
            <w:rFonts w:hint="eastAsia"/>
            <w:lang w:val="en-US" w:eastAsia="zh-CN"/>
          </w:rPr>
          <w:t>AIMLE server</w:t>
        </w:r>
      </w:ins>
      <w:ins w:id="27" w:author="师晓卉" w:date="2024-07-03T18:34:49Z">
        <w:r>
          <w:rPr/>
          <w:t>s</w:t>
        </w:r>
      </w:ins>
      <w:ins w:id="28" w:author="师晓卉" w:date="2024-07-03T18:34:49Z">
        <w:r>
          <w:rPr>
            <w:rFonts w:hint="eastAsia"/>
            <w:lang w:val="en-US" w:eastAsia="zh-CN"/>
          </w:rPr>
          <w:t xml:space="preserve"> (e.g. central and edge AIMLE servers).</w:t>
        </w:r>
      </w:ins>
    </w:p>
    <w:p>
      <w:pPr>
        <w:pStyle w:val="75"/>
        <w:rPr>
          <w:rFonts w:hint="default"/>
          <w:lang w:val="en-US" w:eastAsia="zh-CN"/>
        </w:rPr>
      </w:pPr>
    </w:p>
    <w:p>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xml:space="preserve">* * * Change </w:t>
      </w:r>
      <w:r>
        <w:rPr>
          <w:rFonts w:hint="eastAsia"/>
          <w:color w:val="0000FF"/>
          <w:lang w:val="en-US" w:eastAsia="zh-CN"/>
        </w:rPr>
        <w:t>3</w:t>
      </w:r>
      <w:r>
        <w:rPr>
          <w:color w:val="0000FF"/>
          <w:lang w:val="en-US"/>
        </w:rPr>
        <w:t xml:space="preserve"> * * * *</w:t>
      </w:r>
    </w:p>
    <w:p>
      <w:pPr>
        <w:pStyle w:val="4"/>
        <w:rPr>
          <w:rFonts w:eastAsia="宋体"/>
          <w:lang w:val="en-US" w:eastAsia="zh-CN"/>
        </w:rPr>
      </w:pPr>
      <w:bookmarkStart w:id="16" w:name="_Toc164779400"/>
      <w:bookmarkStart w:id="17" w:name="_Toc167801002"/>
      <w:bookmarkStart w:id="18" w:name="_Toc164779146"/>
      <w:r>
        <w:rPr>
          <w:rFonts w:eastAsia="宋体"/>
          <w:lang w:val="en-US" w:eastAsia="zh-CN"/>
        </w:rPr>
        <w:t>8.1.3</w:t>
      </w:r>
      <w:r>
        <w:rPr>
          <w:rFonts w:eastAsia="宋体"/>
          <w:lang w:val="en-US" w:eastAsia="zh-CN"/>
        </w:rPr>
        <w:tab/>
      </w:r>
      <w:r>
        <w:rPr>
          <w:rFonts w:eastAsia="宋体"/>
          <w:lang w:val="en-US" w:eastAsia="zh-CN"/>
        </w:rPr>
        <w:t>Functional Entities Description</w:t>
      </w:r>
      <w:bookmarkEnd w:id="16"/>
      <w:bookmarkEnd w:id="17"/>
      <w:bookmarkEnd w:id="18"/>
    </w:p>
    <w:p>
      <w:pPr>
        <w:pStyle w:val="5"/>
        <w:rPr>
          <w:rFonts w:eastAsia="宋体"/>
        </w:rPr>
      </w:pPr>
      <w:bookmarkStart w:id="19" w:name="_Toc164779147"/>
      <w:bookmarkStart w:id="20" w:name="_Toc164779401"/>
      <w:bookmarkStart w:id="21" w:name="_Toc167801003"/>
      <w:bookmarkStart w:id="22" w:name="_Toc146235996"/>
      <w:r>
        <w:rPr>
          <w:rFonts w:eastAsia="宋体"/>
          <w:lang w:val="en-US" w:eastAsia="zh-CN"/>
        </w:rPr>
        <w:t>8.1.3.1</w:t>
      </w:r>
      <w:r>
        <w:rPr>
          <w:rFonts w:eastAsia="宋体"/>
        </w:rPr>
        <w:tab/>
      </w:r>
      <w:r>
        <w:rPr>
          <w:rFonts w:eastAsia="宋体"/>
        </w:rPr>
        <w:t>General</w:t>
      </w:r>
      <w:bookmarkEnd w:id="19"/>
      <w:bookmarkEnd w:id="20"/>
      <w:bookmarkEnd w:id="21"/>
      <w:bookmarkEnd w:id="22"/>
    </w:p>
    <w:p>
      <w:pPr>
        <w:rPr>
          <w:rFonts w:eastAsia="宋体"/>
        </w:rPr>
      </w:pPr>
      <w:r>
        <w:t xml:space="preserve">The ADAE functional entities with </w:t>
      </w:r>
      <w:r>
        <w:rPr>
          <w:iCs/>
          <w:spacing w:val="2"/>
          <w:lang w:eastAsia="zh-CN"/>
        </w:rPr>
        <w:t>ML model training and management enablement</w:t>
      </w:r>
      <w:r>
        <w:t xml:space="preserve"> function </w:t>
      </w:r>
      <w:r>
        <w:rPr>
          <w:lang w:val="en-US" w:eastAsia="zh-CN"/>
        </w:rPr>
        <w:t xml:space="preserve">and </w:t>
      </w:r>
      <w:r>
        <w:rPr>
          <w:iCs/>
          <w:spacing w:val="2"/>
          <w:lang w:eastAsia="zh-CN"/>
        </w:rPr>
        <w:t>AIML enablement layer</w:t>
      </w:r>
      <w:r>
        <w:rPr>
          <w:iCs/>
          <w:spacing w:val="2"/>
          <w:lang w:val="en-US" w:eastAsia="zh-CN"/>
        </w:rPr>
        <w:t xml:space="preserve"> function </w:t>
      </w:r>
      <w:r>
        <w:t>are described in the following subclauses.</w:t>
      </w:r>
    </w:p>
    <w:p>
      <w:pPr>
        <w:pStyle w:val="5"/>
        <w:rPr>
          <w:rFonts w:eastAsia="宋体"/>
        </w:rPr>
      </w:pPr>
      <w:bookmarkStart w:id="23" w:name="_Toc167801004"/>
      <w:bookmarkStart w:id="24" w:name="_Toc164779402"/>
      <w:bookmarkStart w:id="25" w:name="_Toc146235997"/>
      <w:bookmarkStart w:id="26" w:name="_Toc164779148"/>
      <w:r>
        <w:rPr>
          <w:rFonts w:eastAsia="宋体"/>
          <w:lang w:val="en-US" w:eastAsia="zh-CN"/>
        </w:rPr>
        <w:t>8.1.3.2</w:t>
      </w:r>
      <w:r>
        <w:rPr>
          <w:rFonts w:eastAsia="宋体"/>
        </w:rPr>
        <w:tab/>
      </w:r>
      <w:r>
        <w:rPr>
          <w:rFonts w:eastAsia="宋体"/>
        </w:rPr>
        <w:t>ADAE client</w:t>
      </w:r>
      <w:bookmarkEnd w:id="23"/>
      <w:bookmarkEnd w:id="24"/>
      <w:bookmarkEnd w:id="25"/>
      <w:bookmarkEnd w:id="26"/>
    </w:p>
    <w:p>
      <w:pPr>
        <w:rPr>
          <w:rFonts w:eastAsia="宋体"/>
        </w:rPr>
      </w:pPr>
      <w:r>
        <w:t xml:space="preserve">The ADAE client functional entity acts as the application client supporting </w:t>
      </w:r>
      <w:r>
        <w:rPr>
          <w:iCs/>
          <w:spacing w:val="2"/>
          <w:lang w:eastAsia="zh-CN"/>
        </w:rPr>
        <w:t>ML model training and may supporting management of ML model training</w:t>
      </w:r>
      <w:r>
        <w:t>. It interacts with the ADAE server.</w:t>
      </w:r>
    </w:p>
    <w:p>
      <w:pPr>
        <w:pStyle w:val="5"/>
        <w:rPr>
          <w:rFonts w:eastAsia="宋体"/>
        </w:rPr>
      </w:pPr>
      <w:bookmarkStart w:id="27" w:name="_Toc164779149"/>
      <w:bookmarkStart w:id="28" w:name="_Toc164779403"/>
      <w:bookmarkStart w:id="29" w:name="_Toc146235998"/>
      <w:bookmarkStart w:id="30" w:name="_Toc167801005"/>
      <w:r>
        <w:rPr>
          <w:rFonts w:eastAsia="宋体"/>
          <w:lang w:val="en-US" w:eastAsia="zh-CN"/>
        </w:rPr>
        <w:t>8.1.3.3</w:t>
      </w:r>
      <w:r>
        <w:rPr>
          <w:rFonts w:eastAsia="宋体"/>
        </w:rPr>
        <w:tab/>
      </w:r>
      <w:r>
        <w:rPr>
          <w:rFonts w:eastAsia="宋体"/>
        </w:rPr>
        <w:t>ADAE server</w:t>
      </w:r>
      <w:bookmarkEnd w:id="27"/>
      <w:bookmarkEnd w:id="28"/>
      <w:bookmarkEnd w:id="29"/>
      <w:bookmarkEnd w:id="30"/>
    </w:p>
    <w:p>
      <w:pPr>
        <w:rPr>
          <w:rFonts w:eastAsia="宋体"/>
        </w:rPr>
      </w:pPr>
      <w:bookmarkStart w:id="31" w:name="_Toc146236159"/>
      <w:r>
        <w:rPr>
          <w:rFonts w:eastAsia="宋体"/>
        </w:rPr>
        <w:t xml:space="preserve">The ADAE server functional entity provides for management and execution of ML model training supported within the </w:t>
      </w:r>
      <w:r>
        <w:rPr>
          <w:rFonts w:eastAsia="宋体"/>
          <w:lang w:eastAsia="zh-CN"/>
        </w:rPr>
        <w:t>vertical</w:t>
      </w:r>
      <w:r>
        <w:rPr>
          <w:rFonts w:eastAsia="宋体"/>
        </w:rPr>
        <w:t xml:space="preserve"> application layer. </w:t>
      </w:r>
    </w:p>
    <w:p>
      <w:pPr>
        <w:pStyle w:val="5"/>
        <w:rPr>
          <w:rFonts w:eastAsia="宋体"/>
          <w:lang w:val="en-US" w:eastAsia="zh-CN"/>
        </w:rPr>
      </w:pPr>
      <w:bookmarkStart w:id="32" w:name="_Toc164779404"/>
      <w:bookmarkStart w:id="33" w:name="_Toc167801006"/>
      <w:bookmarkStart w:id="34" w:name="_Toc164779150"/>
      <w:r>
        <w:rPr>
          <w:rFonts w:eastAsia="宋体"/>
          <w:lang w:val="en-US" w:eastAsia="zh-CN"/>
        </w:rPr>
        <w:t>8.1.3.4</w:t>
      </w:r>
      <w:r>
        <w:rPr>
          <w:rFonts w:eastAsia="宋体"/>
        </w:rPr>
        <w:tab/>
      </w:r>
      <w:r>
        <w:rPr>
          <w:rFonts w:eastAsia="宋体"/>
        </w:rPr>
        <w:t>A</w:t>
      </w:r>
      <w:r>
        <w:rPr>
          <w:rFonts w:eastAsia="宋体"/>
          <w:lang w:val="en-US" w:eastAsia="zh-CN"/>
        </w:rPr>
        <w:t xml:space="preserve">IML Enablement </w:t>
      </w:r>
      <w:r>
        <w:rPr>
          <w:rFonts w:eastAsia="宋体"/>
        </w:rPr>
        <w:t>client</w:t>
      </w:r>
      <w:bookmarkEnd w:id="32"/>
      <w:bookmarkEnd w:id="33"/>
      <w:bookmarkEnd w:id="34"/>
    </w:p>
    <w:p>
      <w:pPr>
        <w:rPr>
          <w:rFonts w:eastAsia="宋体"/>
        </w:rPr>
      </w:pPr>
      <w:r>
        <w:t xml:space="preserve">The AIML </w:t>
      </w:r>
      <w:r>
        <w:rPr>
          <w:lang w:val="en-US" w:eastAsia="zh-CN"/>
        </w:rPr>
        <w:t>enablement</w:t>
      </w:r>
      <w:r>
        <w:t xml:space="preserve"> client functional entity acts as the application client supporting </w:t>
      </w:r>
      <w:r>
        <w:rPr>
          <w:spacing w:val="2"/>
          <w:lang w:val="en-US" w:eastAsia="zh-CN"/>
        </w:rPr>
        <w:t xml:space="preserve">AIML services and </w:t>
      </w:r>
      <w:r>
        <w:t>performs client-side operations</w:t>
      </w:r>
      <w:r>
        <w:rPr>
          <w:color w:val="BEBEBE"/>
        </w:rPr>
        <w:t>.</w:t>
      </w:r>
      <w:r>
        <w:t xml:space="preserve"> It interacts with the AIML </w:t>
      </w:r>
      <w:r>
        <w:rPr>
          <w:lang w:val="en-US" w:eastAsia="zh-CN"/>
        </w:rPr>
        <w:t>enablement</w:t>
      </w:r>
      <w:r>
        <w:t xml:space="preserve"> server.</w:t>
      </w:r>
    </w:p>
    <w:p>
      <w:pPr>
        <w:pStyle w:val="5"/>
        <w:rPr>
          <w:rFonts w:eastAsia="宋体"/>
        </w:rPr>
      </w:pPr>
      <w:bookmarkStart w:id="35" w:name="_Toc167801007"/>
      <w:bookmarkStart w:id="36" w:name="_Toc164779151"/>
      <w:bookmarkStart w:id="37" w:name="_Toc164779405"/>
      <w:r>
        <w:rPr>
          <w:rFonts w:eastAsia="宋体"/>
          <w:lang w:val="en-US" w:eastAsia="zh-CN"/>
        </w:rPr>
        <w:t>8.1.3.5</w:t>
      </w:r>
      <w:r>
        <w:rPr>
          <w:rFonts w:eastAsia="宋体"/>
        </w:rPr>
        <w:tab/>
      </w:r>
      <w:r>
        <w:rPr>
          <w:rFonts w:eastAsia="宋体"/>
          <w:lang w:val="en-US" w:eastAsia="zh-CN"/>
        </w:rPr>
        <w:t>AIML Enablement</w:t>
      </w:r>
      <w:r>
        <w:rPr>
          <w:rFonts w:eastAsia="宋体"/>
        </w:rPr>
        <w:t xml:space="preserve"> server</w:t>
      </w:r>
      <w:bookmarkEnd w:id="35"/>
      <w:bookmarkEnd w:id="36"/>
      <w:bookmarkEnd w:id="37"/>
    </w:p>
    <w:p>
      <w:pPr>
        <w:rPr>
          <w:rFonts w:eastAsia="宋体"/>
        </w:rPr>
      </w:pPr>
      <w:r>
        <w:t xml:space="preserve">The AIML </w:t>
      </w:r>
      <w:r>
        <w:rPr>
          <w:lang w:val="en-US" w:eastAsia="zh-CN"/>
        </w:rPr>
        <w:t>enablement</w:t>
      </w:r>
      <w:r>
        <w:t xml:space="preserve"> server functional entity provides</w:t>
      </w:r>
      <w:r>
        <w:rPr>
          <w:lang w:val="en-US" w:eastAsia="zh-CN"/>
        </w:rPr>
        <w:t xml:space="preserve"> </w:t>
      </w:r>
      <w:r>
        <w:t>services for comprehensive enablement of AIML functionality</w:t>
      </w:r>
      <w:r>
        <w:rPr>
          <w:lang w:val="en-US" w:eastAsia="zh-CN"/>
        </w:rPr>
        <w:t xml:space="preserve"> (e.g.,</w:t>
      </w:r>
      <w:r>
        <w:t xml:space="preserve"> federated and distributed learning</w:t>
      </w:r>
      <w:r>
        <w:rPr>
          <w:lang w:val="en-US" w:eastAsia="zh-CN"/>
        </w:rPr>
        <w:t>)</w:t>
      </w:r>
      <w:r>
        <w:t>.</w:t>
      </w:r>
    </w:p>
    <w:p>
      <w:pPr>
        <w:rPr>
          <w:rFonts w:eastAsia="宋体"/>
        </w:rPr>
      </w:pPr>
    </w:p>
    <w:p>
      <w:pPr>
        <w:pStyle w:val="4"/>
        <w:rPr>
          <w:rFonts w:eastAsia="宋体"/>
        </w:rPr>
      </w:pPr>
      <w:bookmarkStart w:id="38" w:name="_Toc167801008"/>
      <w:bookmarkStart w:id="39" w:name="_Toc164779152"/>
      <w:bookmarkStart w:id="40" w:name="_Toc164779406"/>
      <w:r>
        <w:t>8.1.4</w:t>
      </w:r>
      <w:r>
        <w:tab/>
      </w:r>
      <w:r>
        <w:t>Reference Points Description</w:t>
      </w:r>
      <w:bookmarkEnd w:id="31"/>
      <w:bookmarkEnd w:id="38"/>
      <w:bookmarkEnd w:id="39"/>
      <w:bookmarkEnd w:id="40"/>
    </w:p>
    <w:p>
      <w:pPr>
        <w:pStyle w:val="5"/>
        <w:rPr>
          <w:rFonts w:eastAsia="宋体"/>
        </w:rPr>
      </w:pPr>
      <w:bookmarkStart w:id="41" w:name="_Toc146236160"/>
      <w:bookmarkStart w:id="42" w:name="_Toc167801009"/>
      <w:bookmarkStart w:id="43" w:name="_Toc164779407"/>
      <w:bookmarkStart w:id="44" w:name="_Toc164779153"/>
      <w:r>
        <w:rPr>
          <w:rFonts w:eastAsia="宋体"/>
          <w:lang w:val="en-US" w:eastAsia="zh-CN"/>
        </w:rPr>
        <w:t>8.1.4.1</w:t>
      </w:r>
      <w:r>
        <w:rPr>
          <w:rFonts w:eastAsia="宋体"/>
        </w:rPr>
        <w:tab/>
      </w:r>
      <w:r>
        <w:rPr>
          <w:rFonts w:eastAsia="宋体"/>
        </w:rPr>
        <w:t>General</w:t>
      </w:r>
      <w:bookmarkEnd w:id="41"/>
      <w:bookmarkEnd w:id="42"/>
      <w:bookmarkEnd w:id="43"/>
      <w:bookmarkEnd w:id="44"/>
    </w:p>
    <w:p>
      <w:pPr>
        <w:rPr>
          <w:rFonts w:eastAsia="宋体"/>
        </w:rPr>
      </w:pPr>
      <w:r>
        <w:t xml:space="preserve">The reference points for the functional model for management and execution of ML model training </w:t>
      </w:r>
      <w:r>
        <w:rPr>
          <w:lang w:val="en-US" w:eastAsia="zh-CN"/>
        </w:rPr>
        <w:t xml:space="preserve">and </w:t>
      </w:r>
      <w:r>
        <w:rPr>
          <w:iCs/>
          <w:spacing w:val="2"/>
          <w:lang w:eastAsia="zh-CN"/>
        </w:rPr>
        <w:t>AIML enablement layer</w:t>
      </w:r>
      <w:r>
        <w:rPr>
          <w:iCs/>
          <w:spacing w:val="2"/>
          <w:lang w:val="en-US" w:eastAsia="zh-CN"/>
        </w:rPr>
        <w:t xml:space="preserve"> functions </w:t>
      </w:r>
      <w:r>
        <w:t>are described in the following subclauses.</w:t>
      </w:r>
    </w:p>
    <w:p>
      <w:pPr>
        <w:pStyle w:val="5"/>
        <w:rPr>
          <w:rFonts w:eastAsia="宋体"/>
        </w:rPr>
      </w:pPr>
      <w:bookmarkStart w:id="45" w:name="_Toc167801010"/>
      <w:bookmarkStart w:id="46" w:name="_Toc164779408"/>
      <w:bookmarkStart w:id="47" w:name="_Toc164779154"/>
      <w:bookmarkStart w:id="48" w:name="_Toc146236161"/>
      <w:r>
        <w:rPr>
          <w:rFonts w:eastAsia="宋体"/>
          <w:lang w:val="en-US" w:eastAsia="zh-CN"/>
        </w:rPr>
        <w:t>8.1.4.2</w:t>
      </w:r>
      <w:r>
        <w:rPr>
          <w:rFonts w:eastAsia="宋体"/>
        </w:rPr>
        <w:tab/>
      </w:r>
      <w:r>
        <w:rPr>
          <w:rFonts w:eastAsia="宋体"/>
        </w:rPr>
        <w:t>ADAE-UU</w:t>
      </w:r>
      <w:bookmarkEnd w:id="45"/>
      <w:bookmarkEnd w:id="46"/>
      <w:bookmarkEnd w:id="47"/>
      <w:bookmarkEnd w:id="48"/>
    </w:p>
    <w:p>
      <w:pPr>
        <w:rPr>
          <w:rFonts w:eastAsia="宋体"/>
        </w:rPr>
      </w:pPr>
      <w:r>
        <w:t>The interactions related to ML model training and management functions between the ADAE client and ADAE server are supported by ADAE-UU reference point. This reference point utilizes Uu reference point as described in 3GPP TS 23.401 [8] and 3GPP TS 23.501 [5].</w:t>
      </w:r>
    </w:p>
    <w:p>
      <w:r>
        <w:t xml:space="preserve">ADAE-UU reference point is used for </w:t>
      </w:r>
      <w:r>
        <w:rPr>
          <w:lang w:eastAsia="zh-CN"/>
        </w:rPr>
        <w:t>VAL service</w:t>
      </w:r>
      <w:r>
        <w:t xml:space="preserve"> signalling for </w:t>
      </w:r>
      <w:r>
        <w:rPr>
          <w:lang w:eastAsia="zh-CN"/>
        </w:rPr>
        <w:t>VAL service</w:t>
      </w:r>
      <w:r>
        <w:t xml:space="preserve"> data management of the </w:t>
      </w:r>
      <w:r>
        <w:rPr>
          <w:lang w:eastAsia="zh-CN"/>
        </w:rPr>
        <w:t>VAL</w:t>
      </w:r>
      <w:r>
        <w:t xml:space="preserve"> service. </w:t>
      </w:r>
    </w:p>
    <w:p>
      <w:pPr>
        <w:pStyle w:val="5"/>
        <w:rPr>
          <w:rFonts w:eastAsia="宋体"/>
        </w:rPr>
      </w:pPr>
      <w:bookmarkStart w:id="49" w:name="_Toc146236164"/>
      <w:bookmarkStart w:id="50" w:name="_Toc164779409"/>
      <w:bookmarkStart w:id="51" w:name="_Toc167801011"/>
      <w:bookmarkStart w:id="52" w:name="_Toc164779155"/>
      <w:r>
        <w:rPr>
          <w:rFonts w:eastAsia="宋体"/>
          <w:lang w:val="en-US" w:eastAsia="zh-CN"/>
        </w:rPr>
        <w:t>8.1.4.3</w:t>
      </w:r>
      <w:r>
        <w:rPr>
          <w:rFonts w:eastAsia="宋体"/>
        </w:rPr>
        <w:tab/>
      </w:r>
      <w:r>
        <w:rPr>
          <w:rFonts w:eastAsia="宋体"/>
        </w:rPr>
        <w:t>ADAE-S</w:t>
      </w:r>
      <w:bookmarkEnd w:id="49"/>
      <w:bookmarkEnd w:id="50"/>
      <w:bookmarkEnd w:id="51"/>
      <w:bookmarkEnd w:id="52"/>
    </w:p>
    <w:p>
      <w:pPr>
        <w:rPr>
          <w:rFonts w:eastAsia="宋体"/>
        </w:rPr>
      </w:pPr>
      <w:r>
        <w:t>The interactions related to ML model training and management functions between the VAL server(s) and the ADAE server are supported by ADAE-S reference point.</w:t>
      </w:r>
    </w:p>
    <w:p>
      <w:pPr>
        <w:pStyle w:val="5"/>
        <w:rPr>
          <w:rFonts w:eastAsia="宋体"/>
        </w:rPr>
      </w:pPr>
      <w:bookmarkStart w:id="53" w:name="_Toc167801012"/>
      <w:bookmarkStart w:id="54" w:name="_Toc164779410"/>
      <w:bookmarkStart w:id="55" w:name="_Toc164779156"/>
      <w:r>
        <w:rPr>
          <w:rFonts w:eastAsia="宋体"/>
          <w:lang w:val="en-US" w:eastAsia="zh-CN"/>
        </w:rPr>
        <w:t>8.1.4.4</w:t>
      </w:r>
      <w:r>
        <w:rPr>
          <w:rFonts w:eastAsia="宋体"/>
        </w:rPr>
        <w:tab/>
      </w:r>
      <w:r>
        <w:rPr>
          <w:rFonts w:eastAsia="宋体"/>
        </w:rPr>
        <w:t>ADAE-C</w:t>
      </w:r>
      <w:bookmarkEnd w:id="53"/>
      <w:bookmarkEnd w:id="54"/>
      <w:bookmarkEnd w:id="55"/>
    </w:p>
    <w:p>
      <w:r>
        <w:t>The interactions related to ML model training and management functions between the VAL client(s) and the ADAE client within a VAL UE are supported by ADAE-C reference point.</w:t>
      </w:r>
    </w:p>
    <w:p>
      <w:pPr>
        <w:pStyle w:val="5"/>
        <w:rPr>
          <w:rFonts w:eastAsia="宋体"/>
          <w:lang w:val="en-US" w:eastAsia="zh-CN"/>
        </w:rPr>
      </w:pPr>
      <w:bookmarkStart w:id="56" w:name="_Toc164779157"/>
      <w:bookmarkStart w:id="57" w:name="_Toc167801013"/>
      <w:bookmarkStart w:id="58" w:name="_Toc164779411"/>
      <w:r>
        <w:rPr>
          <w:rFonts w:eastAsia="宋体"/>
          <w:lang w:val="en-US" w:eastAsia="zh-CN"/>
        </w:rPr>
        <w:t>8.1.4.5</w:t>
      </w:r>
      <w:r>
        <w:rPr>
          <w:rFonts w:eastAsia="宋体"/>
        </w:rPr>
        <w:tab/>
      </w:r>
      <w:r>
        <w:rPr>
          <w:rFonts w:eastAsia="宋体"/>
        </w:rPr>
        <w:t>A</w:t>
      </w:r>
      <w:r>
        <w:rPr>
          <w:rFonts w:eastAsia="宋体"/>
          <w:lang w:val="en-US" w:eastAsia="zh-CN"/>
        </w:rPr>
        <w:t>IML</w:t>
      </w:r>
      <w:r>
        <w:rPr>
          <w:rFonts w:eastAsia="宋体"/>
        </w:rPr>
        <w:t>-</w:t>
      </w:r>
      <w:r>
        <w:rPr>
          <w:rFonts w:eastAsia="宋体"/>
          <w:lang w:val="en-US" w:eastAsia="zh-CN"/>
        </w:rPr>
        <w:t>UU</w:t>
      </w:r>
      <w:bookmarkEnd w:id="56"/>
      <w:bookmarkEnd w:id="57"/>
      <w:bookmarkEnd w:id="58"/>
    </w:p>
    <w:p>
      <w:pPr>
        <w:rPr>
          <w:rFonts w:eastAsia="宋体"/>
        </w:rPr>
      </w:pPr>
      <w:r>
        <w:t xml:space="preserve">The interactions related to </w:t>
      </w:r>
      <w:r>
        <w:rPr>
          <w:iCs/>
          <w:spacing w:val="2"/>
          <w:lang w:eastAsia="zh-CN"/>
        </w:rPr>
        <w:t>AIML enablement layer</w:t>
      </w:r>
      <w:r>
        <w:t xml:space="preserve"> functions between </w:t>
      </w:r>
      <w:r>
        <w:rPr>
          <w:iCs/>
          <w:spacing w:val="2"/>
          <w:lang w:val="en-US" w:eastAsia="zh-CN"/>
        </w:rPr>
        <w:t>t</w:t>
      </w:r>
      <w:r>
        <w:rPr>
          <w:iCs/>
          <w:spacing w:val="2"/>
          <w:lang w:eastAsia="zh-CN"/>
        </w:rPr>
        <w:t>he AIML enablement client</w:t>
      </w:r>
      <w:r>
        <w:t xml:space="preserve"> and </w:t>
      </w:r>
      <w:r>
        <w:rPr>
          <w:iCs/>
          <w:spacing w:val="2"/>
          <w:lang w:eastAsia="zh-CN"/>
        </w:rPr>
        <w:t>AIML enablement</w:t>
      </w:r>
      <w:r>
        <w:rPr>
          <w:iCs/>
          <w:spacing w:val="2"/>
          <w:lang w:val="en-US" w:eastAsia="zh-CN"/>
        </w:rPr>
        <w:t xml:space="preserve"> </w:t>
      </w:r>
      <w:r>
        <w:t xml:space="preserve">server are supported by </w:t>
      </w:r>
      <w:r>
        <w:rPr>
          <w:lang w:val="en-US" w:eastAsia="zh-CN"/>
        </w:rPr>
        <w:t>AIML</w:t>
      </w:r>
      <w:r>
        <w:t>-UU reference point. This reference point utilizes Uu reference point as described in 3GPP TS 23.401 [8] and 3GPP TS 23.501 [5].</w:t>
      </w:r>
    </w:p>
    <w:p>
      <w:pPr>
        <w:pStyle w:val="5"/>
        <w:rPr>
          <w:rFonts w:eastAsia="宋体"/>
        </w:rPr>
      </w:pPr>
      <w:bookmarkStart w:id="59" w:name="_Toc164779158"/>
      <w:bookmarkStart w:id="60" w:name="_Toc164779412"/>
      <w:bookmarkStart w:id="61" w:name="_Toc167801014"/>
      <w:r>
        <w:rPr>
          <w:rFonts w:eastAsia="宋体"/>
          <w:lang w:val="en-US" w:eastAsia="zh-CN"/>
        </w:rPr>
        <w:t>8.1.4.6</w:t>
      </w:r>
      <w:r>
        <w:rPr>
          <w:rFonts w:eastAsia="宋体"/>
        </w:rPr>
        <w:tab/>
      </w:r>
      <w:r>
        <w:rPr>
          <w:rFonts w:eastAsia="宋体"/>
        </w:rPr>
        <w:t>A</w:t>
      </w:r>
      <w:r>
        <w:rPr>
          <w:rFonts w:eastAsia="宋体"/>
          <w:lang w:val="en-US" w:eastAsia="zh-CN"/>
        </w:rPr>
        <w:t>IML</w:t>
      </w:r>
      <w:r>
        <w:rPr>
          <w:rFonts w:eastAsia="宋体"/>
        </w:rPr>
        <w:t>-S</w:t>
      </w:r>
      <w:bookmarkEnd w:id="59"/>
      <w:bookmarkEnd w:id="60"/>
      <w:bookmarkEnd w:id="61"/>
    </w:p>
    <w:p>
      <w:pPr>
        <w:rPr>
          <w:rFonts w:eastAsia="宋体"/>
        </w:rPr>
      </w:pPr>
      <w:r>
        <w:t xml:space="preserve">The interactions related to </w:t>
      </w:r>
      <w:r>
        <w:rPr>
          <w:iCs/>
          <w:spacing w:val="2"/>
          <w:lang w:eastAsia="zh-CN"/>
        </w:rPr>
        <w:t>AIML enablement layer</w:t>
      </w:r>
      <w:r>
        <w:t xml:space="preserve"> functions between the VAL server(s) and the </w:t>
      </w:r>
      <w:r>
        <w:rPr>
          <w:iCs/>
          <w:spacing w:val="2"/>
          <w:lang w:eastAsia="zh-CN"/>
        </w:rPr>
        <w:t>AIML enablement</w:t>
      </w:r>
      <w:r>
        <w:rPr>
          <w:iCs/>
          <w:spacing w:val="2"/>
          <w:lang w:val="en-US" w:eastAsia="zh-CN"/>
        </w:rPr>
        <w:t xml:space="preserve"> </w:t>
      </w:r>
      <w:r>
        <w:t xml:space="preserve">server are supported by </w:t>
      </w:r>
      <w:r>
        <w:rPr>
          <w:lang w:val="en-US" w:eastAsia="zh-CN"/>
        </w:rPr>
        <w:t>AIML</w:t>
      </w:r>
      <w:r>
        <w:t>-S reference point.</w:t>
      </w:r>
    </w:p>
    <w:p>
      <w:pPr>
        <w:pStyle w:val="5"/>
        <w:rPr>
          <w:rFonts w:eastAsia="宋体"/>
        </w:rPr>
      </w:pPr>
      <w:bookmarkStart w:id="62" w:name="_Toc164779413"/>
      <w:bookmarkStart w:id="63" w:name="_Toc167801015"/>
      <w:bookmarkStart w:id="64" w:name="_Toc164779159"/>
      <w:r>
        <w:rPr>
          <w:rFonts w:eastAsia="宋体"/>
          <w:lang w:val="en-US" w:eastAsia="zh-CN"/>
        </w:rPr>
        <w:t>8.1.4.7</w:t>
      </w:r>
      <w:r>
        <w:rPr>
          <w:rFonts w:eastAsia="宋体"/>
        </w:rPr>
        <w:tab/>
      </w:r>
      <w:r>
        <w:rPr>
          <w:rFonts w:eastAsia="宋体"/>
        </w:rPr>
        <w:t>A</w:t>
      </w:r>
      <w:r>
        <w:rPr>
          <w:rFonts w:eastAsia="宋体"/>
          <w:lang w:val="en-US" w:eastAsia="zh-CN"/>
        </w:rPr>
        <w:t>IML</w:t>
      </w:r>
      <w:r>
        <w:rPr>
          <w:rFonts w:eastAsia="宋体"/>
        </w:rPr>
        <w:t>-C</w:t>
      </w:r>
      <w:bookmarkEnd w:id="62"/>
      <w:bookmarkEnd w:id="63"/>
      <w:bookmarkEnd w:id="64"/>
    </w:p>
    <w:p>
      <w:r>
        <w:t xml:space="preserve">The interactions related to </w:t>
      </w:r>
      <w:r>
        <w:rPr>
          <w:iCs/>
          <w:spacing w:val="2"/>
          <w:lang w:eastAsia="zh-CN"/>
        </w:rPr>
        <w:t>AIML enablement layer</w:t>
      </w:r>
      <w:r>
        <w:t xml:space="preserve"> functions between the VAL client(s) and the </w:t>
      </w:r>
      <w:r>
        <w:rPr>
          <w:iCs/>
          <w:spacing w:val="2"/>
          <w:lang w:eastAsia="zh-CN"/>
        </w:rPr>
        <w:t>AIML enablement</w:t>
      </w:r>
      <w:r>
        <w:rPr>
          <w:iCs/>
          <w:spacing w:val="2"/>
          <w:lang w:val="en-US" w:eastAsia="zh-CN"/>
        </w:rPr>
        <w:t xml:space="preserve"> </w:t>
      </w:r>
      <w:r>
        <w:t xml:space="preserve">client within a VAL UE are supported by </w:t>
      </w:r>
      <w:r>
        <w:rPr>
          <w:lang w:val="en-US" w:eastAsia="zh-CN"/>
        </w:rPr>
        <w:t>AIML</w:t>
      </w:r>
      <w:r>
        <w:t>-C reference point.</w:t>
      </w:r>
    </w:p>
    <w:p>
      <w:pPr>
        <w:pStyle w:val="5"/>
        <w:rPr>
          <w:ins w:id="29" w:author="师晓卉" w:date="2024-07-03T18:36:18Z"/>
          <w:rFonts w:hint="eastAsia" w:eastAsia="宋体"/>
          <w:lang w:eastAsia="zh-CN"/>
        </w:rPr>
      </w:pPr>
      <w:ins w:id="30" w:author="师晓卉" w:date="2024-07-03T18:36:18Z">
        <w:r>
          <w:rPr>
            <w:rFonts w:eastAsia="宋体"/>
            <w:lang w:val="en-US" w:eastAsia="zh-CN"/>
          </w:rPr>
          <w:t>8.1.4.</w:t>
        </w:r>
      </w:ins>
      <w:ins w:id="31" w:author="师晓卉" w:date="2024-07-03T18:36:18Z">
        <w:r>
          <w:rPr>
            <w:rFonts w:hint="eastAsia"/>
            <w:lang w:val="en-US" w:eastAsia="zh-CN"/>
          </w:rPr>
          <w:t>8</w:t>
        </w:r>
      </w:ins>
      <w:ins w:id="32" w:author="师晓卉" w:date="2024-07-03T18:36:18Z">
        <w:r>
          <w:rPr>
            <w:rFonts w:eastAsia="宋体"/>
          </w:rPr>
          <w:tab/>
        </w:r>
      </w:ins>
      <w:ins w:id="33" w:author="师晓卉" w:date="2024-07-03T18:36:18Z">
        <w:r>
          <w:rPr>
            <w:rFonts w:eastAsia="宋体"/>
          </w:rPr>
          <w:t>A</w:t>
        </w:r>
      </w:ins>
      <w:ins w:id="34" w:author="师晓卉" w:date="2024-07-03T18:36:18Z">
        <w:r>
          <w:rPr>
            <w:rFonts w:eastAsia="宋体"/>
            <w:lang w:val="en-US" w:eastAsia="zh-CN"/>
          </w:rPr>
          <w:t>IML</w:t>
        </w:r>
      </w:ins>
      <w:ins w:id="35" w:author="师晓卉" w:date="2024-07-03T18:36:18Z">
        <w:r>
          <w:rPr>
            <w:rFonts w:eastAsia="宋体"/>
          </w:rPr>
          <w:t>-</w:t>
        </w:r>
      </w:ins>
      <w:ins w:id="36" w:author="师晓卉" w:date="2024-07-03T18:36:18Z">
        <w:r>
          <w:rPr>
            <w:rFonts w:hint="eastAsia"/>
            <w:lang w:val="en-US" w:eastAsia="zh-CN"/>
          </w:rPr>
          <w:t>E</w:t>
        </w:r>
      </w:ins>
    </w:p>
    <w:p>
      <w:pPr>
        <w:spacing w:after="160" w:line="252" w:lineRule="auto"/>
        <w:rPr>
          <w:ins w:id="37" w:author="师晓卉" w:date="2024-07-03T18:36:18Z"/>
          <w:rFonts w:hint="default"/>
          <w:iCs/>
          <w:spacing w:val="2"/>
          <w:lang w:val="en-US" w:eastAsia="zh-CN"/>
        </w:rPr>
      </w:pPr>
      <w:ins w:id="38" w:author="师晓卉" w:date="2024-07-03T18:36:18Z">
        <w:r>
          <w:rPr/>
          <w:t xml:space="preserve">The interactions related to </w:t>
        </w:r>
      </w:ins>
      <w:ins w:id="39" w:author="师晓卉" w:date="2024-07-03T18:36:18Z">
        <w:r>
          <w:rPr>
            <w:iCs/>
            <w:spacing w:val="2"/>
            <w:lang w:eastAsia="zh-CN"/>
          </w:rPr>
          <w:t xml:space="preserve">AIML enablement </w:t>
        </w:r>
      </w:ins>
      <w:ins w:id="40" w:author="师晓卉" w:date="2024-07-03T18:36:18Z">
        <w:r>
          <w:rPr/>
          <w:t xml:space="preserve">functions between </w:t>
        </w:r>
      </w:ins>
      <w:ins w:id="41" w:author="师晓卉" w:date="2024-07-03T18:36:18Z">
        <w:r>
          <w:rPr>
            <w:rFonts w:hint="eastAsia"/>
            <w:lang w:val="en-US" w:eastAsia="zh-CN"/>
          </w:rPr>
          <w:t>different</w:t>
        </w:r>
      </w:ins>
      <w:ins w:id="42" w:author="师晓卉" w:date="2024-07-03T18:36:18Z">
        <w:r>
          <w:rPr/>
          <w:t xml:space="preserve"> </w:t>
        </w:r>
      </w:ins>
      <w:ins w:id="43" w:author="师晓卉" w:date="2024-07-03T18:36:18Z">
        <w:r>
          <w:rPr>
            <w:iCs/>
            <w:spacing w:val="2"/>
            <w:lang w:eastAsia="zh-CN"/>
          </w:rPr>
          <w:t>AIML enablement</w:t>
        </w:r>
      </w:ins>
      <w:ins w:id="44" w:author="师晓卉" w:date="2024-07-03T18:36:18Z">
        <w:r>
          <w:rPr>
            <w:iCs/>
            <w:spacing w:val="2"/>
            <w:lang w:val="en-US" w:eastAsia="zh-CN"/>
          </w:rPr>
          <w:t xml:space="preserve"> </w:t>
        </w:r>
      </w:ins>
      <w:ins w:id="45" w:author="师晓卉" w:date="2024-07-03T18:36:18Z">
        <w:r>
          <w:rPr>
            <w:rFonts w:hint="eastAsia"/>
            <w:lang w:val="en-US" w:eastAsia="zh-CN"/>
          </w:rPr>
          <w:t>servers</w:t>
        </w:r>
      </w:ins>
      <w:ins w:id="46" w:author="师晓卉" w:date="2024-07-03T18:36:18Z">
        <w:r>
          <w:rPr/>
          <w:t xml:space="preserve"> are supported by </w:t>
        </w:r>
      </w:ins>
      <w:ins w:id="47" w:author="师晓卉" w:date="2024-07-03T18:36:18Z">
        <w:r>
          <w:rPr>
            <w:lang w:val="en-US" w:eastAsia="zh-CN"/>
          </w:rPr>
          <w:t>AIML</w:t>
        </w:r>
      </w:ins>
      <w:ins w:id="48" w:author="师晓卉" w:date="2024-07-03T18:36:18Z">
        <w:r>
          <w:rPr/>
          <w:t>-</w:t>
        </w:r>
      </w:ins>
      <w:ins w:id="49" w:author="师晓卉" w:date="2024-07-03T18:36:18Z">
        <w:r>
          <w:rPr>
            <w:rFonts w:hint="eastAsia"/>
            <w:lang w:val="en-US" w:eastAsia="zh-CN"/>
          </w:rPr>
          <w:t>E</w:t>
        </w:r>
      </w:ins>
      <w:ins w:id="50" w:author="师晓卉" w:date="2024-07-03T18:36:18Z">
        <w:r>
          <w:rPr/>
          <w:t xml:space="preserve"> reference point</w:t>
        </w:r>
      </w:ins>
      <w:ins w:id="51" w:author="师晓卉" w:date="2024-07-03T18:36:18Z">
        <w:r>
          <w:rPr>
            <w:rFonts w:hint="eastAsia"/>
            <w:lang w:val="en-US" w:eastAsia="zh-CN"/>
          </w:rPr>
          <w:t xml:space="preserve"> (e.g. central and edge AIMLE servers).</w:t>
        </w:r>
      </w:ins>
    </w:p>
    <w:p>
      <w:pPr>
        <w:pStyle w:val="57"/>
        <w:rPr>
          <w:lang w:eastAsia="ko-KR"/>
        </w:rPr>
      </w:pPr>
    </w:p>
    <w:p>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End of changes * * * *</w:t>
      </w: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师晓卉">
    <w15:presenceInfo w15:providerId="WPS Office" w15:userId="40497492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2E7"/>
    <w:rsid w:val="000A6394"/>
    <w:rsid w:val="000A6DC1"/>
    <w:rsid w:val="000B7FED"/>
    <w:rsid w:val="000C038A"/>
    <w:rsid w:val="000C6598"/>
    <w:rsid w:val="000D44B3"/>
    <w:rsid w:val="00134E21"/>
    <w:rsid w:val="00145D43"/>
    <w:rsid w:val="001812EF"/>
    <w:rsid w:val="00192C46"/>
    <w:rsid w:val="001A08B3"/>
    <w:rsid w:val="001A7B60"/>
    <w:rsid w:val="001B52F0"/>
    <w:rsid w:val="001B7A65"/>
    <w:rsid w:val="001E41F3"/>
    <w:rsid w:val="00204DF5"/>
    <w:rsid w:val="002578AA"/>
    <w:rsid w:val="0026004D"/>
    <w:rsid w:val="002640DD"/>
    <w:rsid w:val="00272E7B"/>
    <w:rsid w:val="00275D12"/>
    <w:rsid w:val="00284FEB"/>
    <w:rsid w:val="002860C4"/>
    <w:rsid w:val="002A225F"/>
    <w:rsid w:val="002B5741"/>
    <w:rsid w:val="002C01AF"/>
    <w:rsid w:val="002C1475"/>
    <w:rsid w:val="002D265B"/>
    <w:rsid w:val="002E472E"/>
    <w:rsid w:val="00305409"/>
    <w:rsid w:val="0033062C"/>
    <w:rsid w:val="003609EF"/>
    <w:rsid w:val="0036231A"/>
    <w:rsid w:val="00374DD4"/>
    <w:rsid w:val="003921A2"/>
    <w:rsid w:val="003D4687"/>
    <w:rsid w:val="003E1A36"/>
    <w:rsid w:val="00401379"/>
    <w:rsid w:val="00410371"/>
    <w:rsid w:val="004242F1"/>
    <w:rsid w:val="0042554C"/>
    <w:rsid w:val="004306C8"/>
    <w:rsid w:val="00465582"/>
    <w:rsid w:val="004A5452"/>
    <w:rsid w:val="004B75B7"/>
    <w:rsid w:val="004E30D0"/>
    <w:rsid w:val="004E7AA2"/>
    <w:rsid w:val="005141D9"/>
    <w:rsid w:val="0051580D"/>
    <w:rsid w:val="00547111"/>
    <w:rsid w:val="00553998"/>
    <w:rsid w:val="00592D74"/>
    <w:rsid w:val="005E2C44"/>
    <w:rsid w:val="00621188"/>
    <w:rsid w:val="006257ED"/>
    <w:rsid w:val="00633DE8"/>
    <w:rsid w:val="00653DE4"/>
    <w:rsid w:val="00665C47"/>
    <w:rsid w:val="00695808"/>
    <w:rsid w:val="006A2723"/>
    <w:rsid w:val="006B46FB"/>
    <w:rsid w:val="006E21FB"/>
    <w:rsid w:val="00744976"/>
    <w:rsid w:val="00792342"/>
    <w:rsid w:val="0079527D"/>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73E5"/>
    <w:rsid w:val="009777D9"/>
    <w:rsid w:val="00984674"/>
    <w:rsid w:val="00991B88"/>
    <w:rsid w:val="009A5753"/>
    <w:rsid w:val="009A579D"/>
    <w:rsid w:val="009E3297"/>
    <w:rsid w:val="009F734F"/>
    <w:rsid w:val="00A13AB9"/>
    <w:rsid w:val="00A16496"/>
    <w:rsid w:val="00A246B6"/>
    <w:rsid w:val="00A3272A"/>
    <w:rsid w:val="00A3331E"/>
    <w:rsid w:val="00A47E70"/>
    <w:rsid w:val="00A50CF0"/>
    <w:rsid w:val="00A71094"/>
    <w:rsid w:val="00A72E18"/>
    <w:rsid w:val="00A7671C"/>
    <w:rsid w:val="00AA2CBC"/>
    <w:rsid w:val="00AC5820"/>
    <w:rsid w:val="00AD1CD8"/>
    <w:rsid w:val="00B0338D"/>
    <w:rsid w:val="00B258BB"/>
    <w:rsid w:val="00B4478E"/>
    <w:rsid w:val="00B53A8E"/>
    <w:rsid w:val="00B67B97"/>
    <w:rsid w:val="00B71103"/>
    <w:rsid w:val="00B968C8"/>
    <w:rsid w:val="00BA2F5E"/>
    <w:rsid w:val="00BA3EC5"/>
    <w:rsid w:val="00BA51D9"/>
    <w:rsid w:val="00BB5DFC"/>
    <w:rsid w:val="00BD279D"/>
    <w:rsid w:val="00BD6BB8"/>
    <w:rsid w:val="00C238DA"/>
    <w:rsid w:val="00C66BA2"/>
    <w:rsid w:val="00C84313"/>
    <w:rsid w:val="00C870F6"/>
    <w:rsid w:val="00C95985"/>
    <w:rsid w:val="00CC5026"/>
    <w:rsid w:val="00CC68D0"/>
    <w:rsid w:val="00CC74B0"/>
    <w:rsid w:val="00D03F9A"/>
    <w:rsid w:val="00D06D51"/>
    <w:rsid w:val="00D24991"/>
    <w:rsid w:val="00D27A71"/>
    <w:rsid w:val="00D50255"/>
    <w:rsid w:val="00D66520"/>
    <w:rsid w:val="00D84AE9"/>
    <w:rsid w:val="00D90AF7"/>
    <w:rsid w:val="00DA72CB"/>
    <w:rsid w:val="00DC1D8C"/>
    <w:rsid w:val="00DE34CF"/>
    <w:rsid w:val="00DF62D9"/>
    <w:rsid w:val="00E13F3D"/>
    <w:rsid w:val="00E34898"/>
    <w:rsid w:val="00E4063B"/>
    <w:rsid w:val="00EA7FA7"/>
    <w:rsid w:val="00EB09B7"/>
    <w:rsid w:val="00ED2199"/>
    <w:rsid w:val="00EE7D7C"/>
    <w:rsid w:val="00F14D14"/>
    <w:rsid w:val="00F17604"/>
    <w:rsid w:val="00F25D98"/>
    <w:rsid w:val="00F278DC"/>
    <w:rsid w:val="00F300FB"/>
    <w:rsid w:val="00FB6386"/>
    <w:rsid w:val="00FB7C81"/>
    <w:rsid w:val="050E12AE"/>
    <w:rsid w:val="076E58A0"/>
    <w:rsid w:val="089E79E8"/>
    <w:rsid w:val="08AC67F8"/>
    <w:rsid w:val="0BAB4597"/>
    <w:rsid w:val="0C2A3C7B"/>
    <w:rsid w:val="0D222E5C"/>
    <w:rsid w:val="0E8C5922"/>
    <w:rsid w:val="11607365"/>
    <w:rsid w:val="11735EB1"/>
    <w:rsid w:val="13170AE0"/>
    <w:rsid w:val="13FB4E51"/>
    <w:rsid w:val="148661BD"/>
    <w:rsid w:val="164F7601"/>
    <w:rsid w:val="17280277"/>
    <w:rsid w:val="178E6312"/>
    <w:rsid w:val="18DE02E0"/>
    <w:rsid w:val="1AA0603E"/>
    <w:rsid w:val="2095774D"/>
    <w:rsid w:val="20D451E9"/>
    <w:rsid w:val="21CC3202"/>
    <w:rsid w:val="23396CD5"/>
    <w:rsid w:val="25C768B9"/>
    <w:rsid w:val="26494A7B"/>
    <w:rsid w:val="26A45974"/>
    <w:rsid w:val="296F3889"/>
    <w:rsid w:val="297B511D"/>
    <w:rsid w:val="2A33743E"/>
    <w:rsid w:val="2A6D63B8"/>
    <w:rsid w:val="2B846BBE"/>
    <w:rsid w:val="2CBD479F"/>
    <w:rsid w:val="2D217F64"/>
    <w:rsid w:val="2F5072D1"/>
    <w:rsid w:val="30491C01"/>
    <w:rsid w:val="312C253A"/>
    <w:rsid w:val="31D65642"/>
    <w:rsid w:val="31E5415C"/>
    <w:rsid w:val="3811392A"/>
    <w:rsid w:val="383B7D9D"/>
    <w:rsid w:val="3A5354E6"/>
    <w:rsid w:val="3BCE73FF"/>
    <w:rsid w:val="3C805325"/>
    <w:rsid w:val="3C8218C5"/>
    <w:rsid w:val="3D885F1B"/>
    <w:rsid w:val="3F326374"/>
    <w:rsid w:val="3FE943E0"/>
    <w:rsid w:val="406055A9"/>
    <w:rsid w:val="41070C24"/>
    <w:rsid w:val="41B55E5D"/>
    <w:rsid w:val="421B4C9E"/>
    <w:rsid w:val="425E0C6F"/>
    <w:rsid w:val="4532044E"/>
    <w:rsid w:val="45723297"/>
    <w:rsid w:val="46806C26"/>
    <w:rsid w:val="470D76C2"/>
    <w:rsid w:val="47B2292F"/>
    <w:rsid w:val="497C2524"/>
    <w:rsid w:val="4A01321D"/>
    <w:rsid w:val="4B1516BC"/>
    <w:rsid w:val="4BEB6533"/>
    <w:rsid w:val="4E386578"/>
    <w:rsid w:val="4F927A47"/>
    <w:rsid w:val="4FEC5478"/>
    <w:rsid w:val="50570545"/>
    <w:rsid w:val="51037C2D"/>
    <w:rsid w:val="517A4EB9"/>
    <w:rsid w:val="52BF7D21"/>
    <w:rsid w:val="539F625D"/>
    <w:rsid w:val="53B13EB4"/>
    <w:rsid w:val="55E80732"/>
    <w:rsid w:val="59444E33"/>
    <w:rsid w:val="5A026F08"/>
    <w:rsid w:val="5B3200E8"/>
    <w:rsid w:val="5D611B12"/>
    <w:rsid w:val="5DDB259F"/>
    <w:rsid w:val="60583955"/>
    <w:rsid w:val="61096DE8"/>
    <w:rsid w:val="62127F2B"/>
    <w:rsid w:val="62736B5C"/>
    <w:rsid w:val="63982DB6"/>
    <w:rsid w:val="649C269E"/>
    <w:rsid w:val="676B11C5"/>
    <w:rsid w:val="697A1A9A"/>
    <w:rsid w:val="69C441F4"/>
    <w:rsid w:val="69EF6FF0"/>
    <w:rsid w:val="6A0840DB"/>
    <w:rsid w:val="6D935BD4"/>
    <w:rsid w:val="6D9E3F65"/>
    <w:rsid w:val="6E5B462E"/>
    <w:rsid w:val="6F4356A0"/>
    <w:rsid w:val="71AF2911"/>
    <w:rsid w:val="73BF7973"/>
    <w:rsid w:val="744F3FD6"/>
    <w:rsid w:val="746407BF"/>
    <w:rsid w:val="75013FCF"/>
    <w:rsid w:val="76D428AC"/>
    <w:rsid w:val="76F25E0A"/>
    <w:rsid w:val="7751784F"/>
    <w:rsid w:val="79CA23CE"/>
    <w:rsid w:val="7B7244ED"/>
    <w:rsid w:val="7BF43C4B"/>
    <w:rsid w:val="7CF13654"/>
    <w:rsid w:val="7E816D19"/>
    <w:rsid w:val="7EB738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2"/>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93"/>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90"/>
    <w:qFormat/>
    <w:uiPriority w:val="0"/>
    <w:rPr>
      <w:b/>
    </w:rPr>
  </w:style>
  <w:style w:type="paragraph" w:customStyle="1" w:styleId="52">
    <w:name w:val="TAC"/>
    <w:basedOn w:val="53"/>
    <w:qFormat/>
    <w:uiPriority w:val="0"/>
    <w:pPr>
      <w:jc w:val="center"/>
    </w:pPr>
  </w:style>
  <w:style w:type="paragraph" w:customStyle="1" w:styleId="53">
    <w:name w:val="TAL"/>
    <w:basedOn w:val="1"/>
    <w:link w:val="89"/>
    <w:qFormat/>
    <w:uiPriority w:val="0"/>
    <w:pPr>
      <w:keepNext/>
      <w:keepLines/>
      <w:spacing w:after="0"/>
    </w:pPr>
    <w:rPr>
      <w:rFonts w:ascii="Arial" w:hAnsi="Arial"/>
      <w:sz w:val="18"/>
    </w:rPr>
  </w:style>
  <w:style w:type="paragraph" w:customStyle="1" w:styleId="54">
    <w:name w:val="TF"/>
    <w:basedOn w:val="55"/>
    <w:link w:val="86"/>
    <w:qFormat/>
    <w:uiPriority w:val="0"/>
    <w:pPr>
      <w:keepNext w:val="0"/>
      <w:spacing w:before="0" w:after="240"/>
    </w:pPr>
  </w:style>
  <w:style w:type="paragraph" w:customStyle="1" w:styleId="55">
    <w:name w:val="TH"/>
    <w:basedOn w:val="1"/>
    <w:link w:val="85"/>
    <w:qFormat/>
    <w:uiPriority w:val="0"/>
    <w:pPr>
      <w:keepNext/>
      <w:keepLines/>
      <w:spacing w:before="60"/>
      <w:jc w:val="center"/>
    </w:pPr>
    <w:rPr>
      <w:rFonts w:ascii="Arial" w:hAnsi="Arial"/>
      <w:b/>
    </w:rPr>
  </w:style>
  <w:style w:type="paragraph" w:customStyle="1" w:styleId="56">
    <w:name w:val="NO"/>
    <w:basedOn w:val="1"/>
    <w:link w:val="9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88"/>
    <w:qFormat/>
    <w:uiPriority w:val="0"/>
    <w:rPr>
      <w:color w:val="FF0000"/>
    </w:rPr>
  </w:style>
  <w:style w:type="paragraph" w:customStyle="1" w:styleId="75">
    <w:name w:val="B1"/>
    <w:basedOn w:val="14"/>
    <w:link w:val="84"/>
    <w:qFormat/>
    <w:uiPriority w:val="0"/>
  </w:style>
  <w:style w:type="paragraph" w:customStyle="1" w:styleId="76">
    <w:name w:val="B2"/>
    <w:basedOn w:val="13"/>
    <w:link w:val="87"/>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Revision"/>
    <w:hidden/>
    <w:semiHidden/>
    <w:qFormat/>
    <w:uiPriority w:val="99"/>
    <w:rPr>
      <w:rFonts w:ascii="Times New Roman" w:hAnsi="Times New Roman" w:cs="Times New Roman" w:eastAsiaTheme="minorEastAsia"/>
      <w:lang w:val="en-GB" w:eastAsia="en-US" w:bidi="ar-SA"/>
    </w:rPr>
  </w:style>
  <w:style w:type="character" w:customStyle="1" w:styleId="84">
    <w:name w:val="B1 Char"/>
    <w:link w:val="75"/>
    <w:qFormat/>
    <w:uiPriority w:val="0"/>
    <w:rPr>
      <w:rFonts w:ascii="Times New Roman" w:hAnsi="Times New Roman"/>
      <w:lang w:val="en-GB" w:eastAsia="en-US"/>
    </w:rPr>
  </w:style>
  <w:style w:type="character" w:customStyle="1" w:styleId="85">
    <w:name w:val="TH Char"/>
    <w:link w:val="55"/>
    <w:qFormat/>
    <w:locked/>
    <w:uiPriority w:val="0"/>
    <w:rPr>
      <w:rFonts w:ascii="Arial" w:hAnsi="Arial"/>
      <w:b/>
      <w:lang w:val="en-GB" w:eastAsia="en-US"/>
    </w:rPr>
  </w:style>
  <w:style w:type="character" w:customStyle="1" w:styleId="86">
    <w:name w:val="TF Char"/>
    <w:link w:val="54"/>
    <w:qFormat/>
    <w:uiPriority w:val="0"/>
    <w:rPr>
      <w:rFonts w:ascii="Arial" w:hAnsi="Arial"/>
      <w:b/>
      <w:lang w:val="en-GB" w:eastAsia="en-US"/>
    </w:rPr>
  </w:style>
  <w:style w:type="character" w:customStyle="1" w:styleId="87">
    <w:name w:val="B2 Char"/>
    <w:link w:val="76"/>
    <w:qFormat/>
    <w:uiPriority w:val="0"/>
    <w:rPr>
      <w:rFonts w:ascii="Times New Roman" w:hAnsi="Times New Roman"/>
      <w:lang w:val="en-GB" w:eastAsia="en-US"/>
    </w:rPr>
  </w:style>
  <w:style w:type="character" w:customStyle="1" w:styleId="88">
    <w:name w:val="Editor's Note Char"/>
    <w:link w:val="74"/>
    <w:qFormat/>
    <w:locked/>
    <w:uiPriority w:val="0"/>
    <w:rPr>
      <w:rFonts w:ascii="Times New Roman" w:hAnsi="Times New Roman"/>
      <w:color w:val="FF0000"/>
      <w:lang w:val="en-GB" w:eastAsia="en-US"/>
    </w:rPr>
  </w:style>
  <w:style w:type="character" w:customStyle="1" w:styleId="89">
    <w:name w:val="TAL Char"/>
    <w:link w:val="53"/>
    <w:qFormat/>
    <w:uiPriority w:val="0"/>
    <w:rPr>
      <w:rFonts w:ascii="Arial" w:hAnsi="Arial"/>
      <w:sz w:val="18"/>
      <w:lang w:val="en-GB" w:eastAsia="en-US"/>
    </w:rPr>
  </w:style>
  <w:style w:type="character" w:customStyle="1" w:styleId="90">
    <w:name w:val="TAH Car"/>
    <w:link w:val="51"/>
    <w:qFormat/>
    <w:uiPriority w:val="0"/>
    <w:rPr>
      <w:rFonts w:ascii="Arial" w:hAnsi="Arial"/>
      <w:b/>
      <w:sz w:val="18"/>
      <w:lang w:val="en-GB" w:eastAsia="en-US"/>
    </w:rPr>
  </w:style>
  <w:style w:type="character" w:customStyle="1" w:styleId="91">
    <w:name w:val="NO Char"/>
    <w:link w:val="56"/>
    <w:qFormat/>
    <w:locked/>
    <w:uiPriority w:val="0"/>
    <w:rPr>
      <w:rFonts w:ascii="Times New Roman" w:hAnsi="Times New Roman"/>
      <w:lang w:val="en-GB" w:eastAsia="en-US"/>
    </w:rPr>
  </w:style>
  <w:style w:type="character" w:customStyle="1" w:styleId="92">
    <w:name w:val="标题 1 Char"/>
    <w:basedOn w:val="43"/>
    <w:link w:val="2"/>
    <w:qFormat/>
    <w:uiPriority w:val="0"/>
    <w:rPr>
      <w:rFonts w:ascii="Arial" w:hAnsi="Arial"/>
      <w:sz w:val="36"/>
      <w:lang w:val="en-GB" w:eastAsia="en-US"/>
    </w:rPr>
  </w:style>
  <w:style w:type="character" w:customStyle="1" w:styleId="93">
    <w:name w:val="标题 5 Char"/>
    <w:basedOn w:val="43"/>
    <w:link w:val="6"/>
    <w:qFormat/>
    <w:uiPriority w:val="0"/>
    <w:rPr>
      <w:rFonts w:ascii="Arial" w:hAnsi="Arial"/>
      <w:sz w:val="2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3.emf"/><Relationship Id="rId11" Type="http://schemas.openxmlformats.org/officeDocument/2006/relationships/oleObject" Target="embeddings/oleObject2.bin"/><Relationship Id="rId10" Type="http://schemas.openxmlformats.org/officeDocument/2006/relationships/image" Target="media/image2.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F4EA0-5C0D-4C48-A9F3-74E15DED243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697</Words>
  <Characters>3979</Characters>
  <Lines>33</Lines>
  <Paragraphs>9</Paragraphs>
  <TotalTime>6</TotalTime>
  <ScaleCrop>false</ScaleCrop>
  <LinksUpToDate>false</LinksUpToDate>
  <CharactersWithSpaces>4667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2023-01-10T06:54:00Z</dcterms:created>
  <dc:creator>Michael Sanders, John M Meredith</dc:creator>
  <cp:lastModifiedBy>师晓卉</cp:lastModifiedBy>
  <cp:lastPrinted>2411-12-31T08:00:00Z</cp:lastPrinted>
  <dcterms:modified xsi:type="dcterms:W3CDTF">2024-07-16T14:34:52Z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3B55F8F9D08B4ACDA251CF8CAA1A1965</vt:lpwstr>
  </property>
</Properties>
</file>